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913D7" w14:textId="399AA6D7" w:rsidR="00916CC2" w:rsidRDefault="00916CC2"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7915D6">
        <w:rPr>
          <w:rFonts w:cs="Arial"/>
          <w:b/>
          <w:noProof/>
          <w:sz w:val="24"/>
          <w:szCs w:val="24"/>
        </w:rPr>
        <w:t>2406</w:t>
      </w:r>
    </w:p>
    <w:p w14:paraId="035B0F94" w14:textId="77777777" w:rsidR="00916CC2" w:rsidRPr="0083473C" w:rsidRDefault="00916CC2" w:rsidP="00916CC2">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1DAE4" w:rsidR="001E41F3" w:rsidRPr="00410371" w:rsidRDefault="000E3290" w:rsidP="00F06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6F28">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62E63" w:rsidR="001E41F3" w:rsidRPr="00410371" w:rsidRDefault="000E3290" w:rsidP="007915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15D6">
              <w:rPr>
                <w:b/>
                <w:noProof/>
                <w:sz w:val="28"/>
              </w:rPr>
              <w:t>008</w:t>
            </w:r>
            <w:r>
              <w:rPr>
                <w:b/>
                <w:noProof/>
                <w:sz w:val="28"/>
              </w:rPr>
              <w:fldChar w:fldCharType="end"/>
            </w:r>
            <w:r w:rsidR="007915D6">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9582C" w:rsidR="001E41F3" w:rsidRPr="00410371" w:rsidRDefault="000E3290" w:rsidP="007915D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7D122" w:rsidR="001E41F3" w:rsidRPr="00410371" w:rsidRDefault="000E3290" w:rsidP="00916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35AC">
              <w:rPr>
                <w:b/>
                <w:noProof/>
                <w:sz w:val="28"/>
              </w:rPr>
              <w:t>18.1</w:t>
            </w:r>
            <w:r w:rsidR="00916C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EE2B7" w:rsidR="00F25D98" w:rsidRDefault="008D35A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C466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0FEAF" w:rsidR="001E41F3" w:rsidRDefault="002D7EF6">
            <w:pPr>
              <w:pStyle w:val="CRCoverPage"/>
              <w:spacing w:after="0"/>
              <w:ind w:left="100"/>
              <w:rPr>
                <w:noProof/>
              </w:rPr>
            </w:pPr>
            <w:r w:rsidRPr="002D7EF6">
              <w:t>Clarification on the coverage condition in the UE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1F45" w:rsidR="001E41F3" w:rsidRDefault="000E3290" w:rsidP="00916C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fldChar w:fldCharType="begin"/>
            </w:r>
            <w:r w:rsidR="00916CC2">
              <w:rPr>
                <w:noProof/>
              </w:rPr>
              <w:instrText xml:space="preserve"> DOCPROPERTY  RelatedWis  \* MERGEFORMAT </w:instrText>
            </w:r>
            <w:r w:rsidR="00916CC2">
              <w:rPr>
                <w:noProof/>
              </w:rPr>
              <w:fldChar w:fldCharType="separate"/>
            </w:r>
            <w:r w:rsidR="00916CC2">
              <w:rPr>
                <w:noProof/>
              </w:rPr>
              <w:t>Ranging_SL</w:t>
            </w:r>
            <w:r w:rsidR="00916CC2">
              <w:rPr>
                <w:noProof/>
              </w:rPr>
              <w:fldChar w:fldCharType="end"/>
            </w:r>
            <w:r w:rsidR="00916CC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1AD8" w:rsidR="001E41F3" w:rsidRDefault="00916CC2" w:rsidP="0083473C">
            <w:pPr>
              <w:pStyle w:val="CRCoverPage"/>
              <w:spacing w:after="0"/>
              <w:ind w:left="100"/>
              <w:rPr>
                <w:noProof/>
              </w:rPr>
            </w:pPr>
            <w:r>
              <w:rPr>
                <w:noProof/>
              </w:rPr>
              <w:t>2023-11-</w:t>
            </w:r>
            <w:r w:rsidR="0083473C">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68A7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8392E" w14:textId="77777777" w:rsidR="001E41F3" w:rsidRDefault="008D35AC" w:rsidP="00A73153">
            <w:pPr>
              <w:pStyle w:val="CRCoverPage"/>
              <w:spacing w:after="0"/>
              <w:ind w:left="100"/>
              <w:rPr>
                <w:noProof/>
                <w:lang w:eastAsia="zh-CN"/>
              </w:rPr>
            </w:pPr>
            <w:r>
              <w:rPr>
                <w:rFonts w:hint="eastAsia"/>
                <w:noProof/>
                <w:lang w:eastAsia="zh-CN"/>
              </w:rPr>
              <w:t>I</w:t>
            </w:r>
            <w:r>
              <w:rPr>
                <w:noProof/>
                <w:lang w:eastAsia="zh-CN"/>
              </w:rPr>
              <w:t xml:space="preserve">n the </w:t>
            </w:r>
            <w:r w:rsidR="008B0E8A">
              <w:rPr>
                <w:noProof/>
                <w:lang w:eastAsia="zh-CN"/>
              </w:rPr>
              <w:t>RAN#101 plenary, it is agreed to down</w:t>
            </w:r>
            <w:r w:rsidR="003B752B">
              <w:rPr>
                <w:noProof/>
                <w:lang w:eastAsia="zh-CN"/>
              </w:rPr>
              <w:t xml:space="preserve"> </w:t>
            </w:r>
            <w:r w:rsidR="008B0E8A">
              <w:rPr>
                <w:noProof/>
                <w:lang w:eastAsia="zh-CN"/>
              </w:rPr>
              <w:t>scop</w:t>
            </w:r>
            <w:r w:rsidR="003B752B">
              <w:rPr>
                <w:noProof/>
                <w:lang w:eastAsia="zh-CN"/>
              </w:rPr>
              <w:t xml:space="preserve">e (RP-232670). </w:t>
            </w:r>
            <w:r w:rsidR="00A73153">
              <w:rPr>
                <w:noProof/>
                <w:lang w:eastAsia="zh-CN"/>
              </w:rPr>
              <w:t>One of the change is, the partial coverage is not supported, i.e. in one Ranging session, all the UE shall be in coverage, or shall be out of coverage</w:t>
            </w:r>
            <w:r w:rsidR="006F1A26">
              <w:rPr>
                <w:noProof/>
                <w:lang w:eastAsia="zh-CN"/>
              </w:rPr>
              <w:t>.</w:t>
            </w:r>
          </w:p>
          <w:p w14:paraId="665165CF" w14:textId="77777777" w:rsidR="006F1A26" w:rsidRDefault="006F1A26" w:rsidP="00700583">
            <w:pPr>
              <w:pStyle w:val="CRCoverPage"/>
              <w:spacing w:after="0"/>
              <w:ind w:left="100"/>
              <w:rPr>
                <w:noProof/>
                <w:lang w:eastAsia="zh-CN"/>
              </w:rPr>
            </w:pPr>
            <w:r>
              <w:rPr>
                <w:noProof/>
                <w:lang w:eastAsia="zh-CN"/>
              </w:rPr>
              <w:t xml:space="preserve">In the last meeting, the </w:t>
            </w:r>
            <w:r w:rsidR="00700583">
              <w:rPr>
                <w:noProof/>
                <w:lang w:eastAsia="zh-CN"/>
              </w:rPr>
              <w:t xml:space="preserve">approved </w:t>
            </w:r>
            <w:r w:rsidR="003D00EF">
              <w:rPr>
                <w:noProof/>
                <w:lang w:eastAsia="zh-CN"/>
              </w:rPr>
              <w:t>CR#</w:t>
            </w:r>
            <w:r w:rsidR="00700583">
              <w:rPr>
                <w:noProof/>
                <w:lang w:eastAsia="zh-CN"/>
              </w:rPr>
              <w:t>0065 has added the “</w:t>
            </w:r>
            <w:r w:rsidR="00700583">
              <w:rPr>
                <w:rFonts w:eastAsia="Times New Roman"/>
                <w:lang w:eastAsia="en-GB"/>
              </w:rPr>
              <w:t>in coverage or not</w:t>
            </w:r>
            <w:r w:rsidR="00700583">
              <w:rPr>
                <w:noProof/>
                <w:lang w:eastAsia="zh-CN"/>
              </w:rPr>
              <w:t>” in the UE</w:t>
            </w:r>
            <w:r w:rsidR="00700583">
              <w:rPr>
                <w:rFonts w:hint="eastAsia"/>
                <w:noProof/>
                <w:lang w:eastAsia="zh-CN"/>
              </w:rPr>
              <w:t xml:space="preserve"> </w:t>
            </w:r>
            <w:r w:rsidR="00700583">
              <w:rPr>
                <w:noProof/>
                <w:lang w:eastAsia="zh-CN"/>
              </w:rPr>
              <w:t>discovery and selection.</w:t>
            </w:r>
          </w:p>
          <w:p w14:paraId="68998F19" w14:textId="77777777" w:rsidR="00B43F52" w:rsidRDefault="00F3697B" w:rsidP="00700583">
            <w:pPr>
              <w:pStyle w:val="CRCoverPage"/>
              <w:spacing w:after="0"/>
              <w:ind w:left="100"/>
              <w:rPr>
                <w:noProof/>
                <w:lang w:eastAsia="zh-CN"/>
              </w:rPr>
            </w:pPr>
            <w:r>
              <w:rPr>
                <w:rFonts w:hint="eastAsia"/>
                <w:noProof/>
                <w:lang w:eastAsia="zh-CN"/>
              </w:rPr>
              <w:t>S</w:t>
            </w:r>
            <w:r>
              <w:rPr>
                <w:noProof/>
                <w:lang w:eastAsia="zh-CN"/>
              </w:rPr>
              <w:t>o the coverage condition needed to be transferred between UE.</w:t>
            </w:r>
          </w:p>
          <w:p w14:paraId="2BBF7D3C" w14:textId="77777777" w:rsidR="005A2685" w:rsidRDefault="005E6E61" w:rsidP="005A2685">
            <w:pPr>
              <w:pStyle w:val="CRCoverPage"/>
              <w:spacing w:after="0"/>
              <w:ind w:left="100"/>
              <w:rPr>
                <w:noProof/>
                <w:lang w:eastAsia="zh-CN"/>
              </w:rPr>
            </w:pPr>
            <w:r>
              <w:rPr>
                <w:noProof/>
                <w:lang w:eastAsia="zh-CN"/>
              </w:rPr>
              <w:t>There are two options:</w:t>
            </w:r>
          </w:p>
          <w:p w14:paraId="37E42F33" w14:textId="4AC2C46F" w:rsidR="005E6E61" w:rsidRDefault="005E6E61" w:rsidP="005A2685">
            <w:pPr>
              <w:pStyle w:val="CRCoverPage"/>
              <w:numPr>
                <w:ilvl w:val="0"/>
                <w:numId w:val="1"/>
              </w:numPr>
              <w:spacing w:after="0"/>
              <w:rPr>
                <w:noProof/>
                <w:lang w:eastAsia="zh-CN"/>
              </w:rPr>
            </w:pPr>
            <w:r>
              <w:rPr>
                <w:noProof/>
                <w:lang w:eastAsia="zh-CN"/>
              </w:rPr>
              <w:t>The in/out of coveage is carried in the Dsicover message</w:t>
            </w:r>
          </w:p>
          <w:p w14:paraId="075462E5" w14:textId="77777777" w:rsidR="005E6E61" w:rsidRDefault="005E6E61" w:rsidP="005E6E61">
            <w:pPr>
              <w:pStyle w:val="CRCoverPage"/>
              <w:numPr>
                <w:ilvl w:val="0"/>
                <w:numId w:val="1"/>
              </w:numPr>
              <w:spacing w:after="0"/>
              <w:rPr>
                <w:noProof/>
                <w:lang w:eastAsia="zh-CN"/>
              </w:rPr>
            </w:pPr>
            <w:r>
              <w:rPr>
                <w:noProof/>
                <w:lang w:eastAsia="zh-CN"/>
              </w:rPr>
              <w:t>The in/out of coveage is carried in the RSPP</w:t>
            </w:r>
          </w:p>
          <w:p w14:paraId="4B628CFC" w14:textId="5FA5CA61" w:rsidR="005E6E61" w:rsidRDefault="00132397" w:rsidP="005E6E61">
            <w:pPr>
              <w:pStyle w:val="CRCoverPage"/>
              <w:spacing w:after="0"/>
              <w:ind w:left="100"/>
              <w:rPr>
                <w:noProof/>
                <w:lang w:eastAsia="zh-CN"/>
              </w:rPr>
            </w:pPr>
            <w:r>
              <w:rPr>
                <w:noProof/>
                <w:lang w:eastAsia="zh-CN"/>
              </w:rPr>
              <w:t>In general, t</w:t>
            </w:r>
            <w:r w:rsidR="005A2685">
              <w:rPr>
                <w:noProof/>
                <w:lang w:eastAsia="zh-CN"/>
              </w:rPr>
              <w:t xml:space="preserve">he information in the RSPP is capability information, such as </w:t>
            </w:r>
            <w:r>
              <w:t xml:space="preserve">UE role, supported positioning methods. The information </w:t>
            </w:r>
            <w:r w:rsidR="00EA5128">
              <w:t xml:space="preserve">in the </w:t>
            </w:r>
            <w:r w:rsidR="00EA5128">
              <w:rPr>
                <w:noProof/>
                <w:lang w:eastAsia="zh-CN"/>
              </w:rPr>
              <w:t xml:space="preserve">Dsicover message body is not related to the capability, such as Serving PLMN, User info, discovery type. </w:t>
            </w:r>
          </w:p>
          <w:p w14:paraId="708AA7DE" w14:textId="5DB875ED" w:rsidR="005E6E61" w:rsidRDefault="00EA5128" w:rsidP="005041A8">
            <w:pPr>
              <w:pStyle w:val="CRCoverPage"/>
              <w:spacing w:after="0"/>
              <w:ind w:left="100"/>
              <w:rPr>
                <w:noProof/>
                <w:lang w:eastAsia="zh-CN"/>
              </w:rPr>
            </w:pPr>
            <w:r>
              <w:rPr>
                <w:noProof/>
                <w:lang w:eastAsia="zh-CN"/>
              </w:rPr>
              <w:t xml:space="preserve">So this CR propose the in/out of coverage is carried in the </w:t>
            </w:r>
            <w:r w:rsidR="005041A8">
              <w:rPr>
                <w:noProof/>
                <w:lang w:eastAsia="zh-CN"/>
              </w:rPr>
              <w:t>discovery message body, not in the RSPP.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7643" w:rsidRDefault="001E41F3" w:rsidP="00487643">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0C482" w:rsidR="001E41F3" w:rsidRDefault="005041A8">
            <w:pPr>
              <w:pStyle w:val="CRCoverPage"/>
              <w:spacing w:after="0"/>
              <w:ind w:left="100"/>
              <w:rPr>
                <w:noProof/>
                <w:lang w:eastAsia="zh-CN"/>
              </w:rPr>
            </w:pPr>
            <w:r>
              <w:rPr>
                <w:noProof/>
                <w:lang w:eastAsia="zh-CN"/>
              </w:rPr>
              <w:t>Adding the  in/out of coveage into UE</w:t>
            </w:r>
            <w:r>
              <w:rPr>
                <w:rFonts w:hint="eastAsia"/>
                <w:noProof/>
                <w:lang w:eastAsia="zh-CN"/>
              </w:rPr>
              <w:t xml:space="preserve"> </w:t>
            </w:r>
            <w:r>
              <w:rPr>
                <w:noProof/>
                <w:lang w:eastAsia="zh-CN"/>
              </w:rPr>
              <w:t>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FBBE1" w:rsidR="001E41F3" w:rsidRDefault="00691364">
            <w:pPr>
              <w:pStyle w:val="CRCoverPage"/>
              <w:spacing w:after="0"/>
              <w:ind w:left="100"/>
              <w:rPr>
                <w:noProof/>
                <w:lang w:eastAsia="zh-CN"/>
              </w:rPr>
            </w:pPr>
            <w:r>
              <w:rPr>
                <w:noProof/>
                <w:lang w:eastAsia="zh-CN"/>
              </w:rPr>
              <w:t>Not align with the RAN2 WID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326D7" w:rsidR="001E41F3" w:rsidRDefault="009B3ABC">
            <w:pPr>
              <w:pStyle w:val="CRCoverPage"/>
              <w:spacing w:after="0"/>
              <w:ind w:left="100"/>
              <w:rPr>
                <w:noProof/>
                <w:lang w:eastAsia="zh-CN"/>
              </w:rPr>
            </w:pPr>
            <w:r>
              <w:rPr>
                <w:noProof/>
              </w:rPr>
              <w:t>6.4.2.1</w:t>
            </w:r>
            <w:r>
              <w:rPr>
                <w:rFonts w:hint="eastAsia"/>
                <w:noProof/>
                <w:lang w:eastAsia="zh-CN"/>
              </w:rPr>
              <w:t>,</w:t>
            </w:r>
            <w:r>
              <w:rPr>
                <w:noProof/>
                <w:lang w:eastAsia="zh-CN"/>
              </w:rPr>
              <w:t xml:space="preserve"> </w:t>
            </w:r>
            <w:r>
              <w:rPr>
                <w:rFonts w:hint="eastAsia"/>
                <w:noProof/>
                <w:lang w:eastAsia="zh-CN"/>
              </w:rPr>
              <w:t>6.4.2.2, 6.4.3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E88B83D" w14:textId="77777777" w:rsidR="00DF53A6" w:rsidRPr="00DF53A6" w:rsidRDefault="00DF53A6" w:rsidP="00DF53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28730190"/>
      <w:bookmarkStart w:id="4" w:name="_Toc133441656"/>
      <w:bookmarkStart w:id="5" w:name="_Toc134242620"/>
      <w:bookmarkStart w:id="6" w:name="_Toc136480514"/>
      <w:bookmarkStart w:id="7" w:name="_Toc136480627"/>
      <w:bookmarkStart w:id="8" w:name="_Toc145941273"/>
      <w:r w:rsidRPr="00DF53A6">
        <w:rPr>
          <w:rFonts w:ascii="Arial" w:eastAsia="Times New Roman" w:hAnsi="Arial"/>
          <w:sz w:val="28"/>
          <w:lang w:eastAsia="en-GB"/>
        </w:rPr>
        <w:t>5.2.1</w:t>
      </w:r>
      <w:r w:rsidRPr="00DF53A6">
        <w:rPr>
          <w:rFonts w:ascii="Arial" w:eastAsia="Times New Roman" w:hAnsi="Arial"/>
          <w:sz w:val="28"/>
          <w:lang w:eastAsia="en-GB"/>
        </w:rPr>
        <w:tab/>
        <w:t>General</w:t>
      </w:r>
      <w:bookmarkEnd w:id="3"/>
      <w:bookmarkEnd w:id="4"/>
      <w:bookmarkEnd w:id="5"/>
      <w:bookmarkEnd w:id="6"/>
      <w:bookmarkEnd w:id="7"/>
      <w:bookmarkEnd w:id="8"/>
    </w:p>
    <w:p w14:paraId="1E10DFAB" w14:textId="77777777" w:rsidR="00DF53A6" w:rsidRPr="00DF53A6" w:rsidRDefault="00DF53A6" w:rsidP="00DF53A6">
      <w:pPr>
        <w:overflowPunct w:val="0"/>
        <w:autoSpaceDE w:val="0"/>
        <w:autoSpaceDN w:val="0"/>
        <w:adjustRightInd w:val="0"/>
        <w:textAlignment w:val="baseline"/>
        <w:rPr>
          <w:rFonts w:eastAsia="Times New Roman"/>
          <w:lang w:eastAsia="en-GB"/>
        </w:rPr>
      </w:pPr>
      <w:r w:rsidRPr="00DF53A6">
        <w:rPr>
          <w:rFonts w:eastAsia="Times New Roman"/>
          <w:lang w:eastAsia="en-GB"/>
        </w:rPr>
        <w:t xml:space="preserve">Both Model A and Model B discovery as defined in clause 6.3.2 of TS 23.304 [7] are supported for the 5G ProSe capable UEs discovery (including commercial and public safety use cases). During </w:t>
      </w:r>
      <w:r w:rsidRPr="00DF53A6">
        <w:rPr>
          <w:rFonts w:eastAsia="Times New Roman"/>
        </w:rPr>
        <w:t>Ranging/SL Positioning UE direct discovery</w:t>
      </w:r>
      <w:r w:rsidRPr="00DF53A6">
        <w:rPr>
          <w:rFonts w:eastAsia="Times New Roman"/>
          <w:lang w:eastAsia="en-GB"/>
        </w:rPr>
        <w:t xml:space="preserve">, the discovery type indicates "Ranging/Sidelink Positioning"; During </w:t>
      </w:r>
      <w:r w:rsidRPr="00DF53A6">
        <w:rPr>
          <w:rFonts w:eastAsia="Times New Roman"/>
        </w:rPr>
        <w:t>Ranging/SL Positioning</w:t>
      </w:r>
      <w:r w:rsidRPr="00DF53A6">
        <w:rPr>
          <w:rFonts w:eastAsia="Times New Roman"/>
          <w:lang w:eastAsia="en-GB"/>
        </w:rPr>
        <w:t xml:space="preserve"> Group Member Discovery, the Application Layer Group ID indicates a Ranging/Sidelink Positioning group that the UE belongs to.</w:t>
      </w:r>
    </w:p>
    <w:p w14:paraId="08615EFE" w14:textId="6AF3F433" w:rsidR="00DF53A6" w:rsidRPr="00DF53A6" w:rsidRDefault="00DF53A6" w:rsidP="00DF53A6">
      <w:pPr>
        <w:keepLines/>
        <w:overflowPunct w:val="0"/>
        <w:autoSpaceDE w:val="0"/>
        <w:autoSpaceDN w:val="0"/>
        <w:adjustRightInd w:val="0"/>
        <w:ind w:left="1135" w:hanging="851"/>
        <w:textAlignment w:val="baseline"/>
        <w:rPr>
          <w:rFonts w:eastAsia="Times New Roman"/>
          <w:lang w:eastAsia="en-GB"/>
        </w:rPr>
      </w:pPr>
      <w:r w:rsidRPr="00DF53A6">
        <w:rPr>
          <w:rFonts w:eastAsia="Times New Roman" w:hint="eastAsia"/>
          <w:lang w:eastAsia="en-GB"/>
        </w:rPr>
        <w:t>N</w:t>
      </w:r>
      <w:r w:rsidRPr="00DF53A6">
        <w:rPr>
          <w:rFonts w:eastAsia="Times New Roman"/>
          <w:lang w:eastAsia="en-GB"/>
        </w:rPr>
        <w:t>OTE</w:t>
      </w:r>
      <w:ins w:id="9" w:author="zte-v1" w:date="2023-10-30T16:50:00Z">
        <w:r>
          <w:rPr>
            <w:rFonts w:eastAsia="Times New Roman"/>
            <w:lang w:eastAsia="en-GB"/>
          </w:rPr>
          <w:t xml:space="preserve"> 1</w:t>
        </w:r>
      </w:ins>
      <w:r w:rsidRPr="00DF53A6">
        <w:rPr>
          <w:rFonts w:eastAsia="Times New Roman"/>
          <w:lang w:eastAsia="en-GB"/>
        </w:rPr>
        <w:t>:</w:t>
      </w:r>
      <w:r w:rsidRPr="00DF53A6">
        <w:rPr>
          <w:rFonts w:eastAsia="Times New Roman"/>
          <w:lang w:eastAsia="en-GB"/>
        </w:rPr>
        <w:tab/>
        <w:t>The discovery type and content value are designed for Ranging/Sidelink Positioning UE discovery that depends on stage 3.</w:t>
      </w:r>
    </w:p>
    <w:p w14:paraId="1A85EEC6" w14:textId="77777777" w:rsidR="00DF53A6" w:rsidRPr="00DF53A6" w:rsidRDefault="00DF53A6" w:rsidP="00DF53A6">
      <w:pPr>
        <w:overflowPunct w:val="0"/>
        <w:autoSpaceDE w:val="0"/>
        <w:autoSpaceDN w:val="0"/>
        <w:adjustRightInd w:val="0"/>
        <w:textAlignment w:val="baseline"/>
        <w:rPr>
          <w:rFonts w:eastAsia="Times New Roman"/>
          <w:lang w:eastAsia="en-GB"/>
        </w:rPr>
      </w:pPr>
      <w:r w:rsidRPr="00DF53A6">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1F25D3C2" w14:textId="77777777" w:rsidR="00DF53A6" w:rsidRPr="00DF53A6" w:rsidRDefault="00DF53A6" w:rsidP="00DF53A6">
      <w:pPr>
        <w:overflowPunct w:val="0"/>
        <w:autoSpaceDE w:val="0"/>
        <w:autoSpaceDN w:val="0"/>
        <w:adjustRightInd w:val="0"/>
        <w:textAlignment w:val="baseline"/>
        <w:rPr>
          <w:rFonts w:eastAsia="Times New Roman"/>
          <w:lang w:eastAsia="en-GB"/>
        </w:rPr>
      </w:pPr>
      <w:r w:rsidRPr="00DF53A6">
        <w:rPr>
          <w:rFonts w:eastAsia="Times New Roman"/>
          <w:lang w:eastAsia="en-GB"/>
        </w:rPr>
        <w:t>The role(s) of the discovered UE (e.g. Target UE, SL Reference UE, SL Positioning Server UE, Located UE) is (are) included in discovery message (for 5G ProSe capable UE) and unicast link establishment messages (for V2X capable UE) as RSPP specific meta data. More details on this and other information conveyed during discovery can be found in clause 6.4.</w:t>
      </w:r>
    </w:p>
    <w:p w14:paraId="09398B4D" w14:textId="77777777" w:rsidR="00DF53A6" w:rsidRPr="00DF53A6" w:rsidRDefault="00DF53A6" w:rsidP="00DF53A6">
      <w:pPr>
        <w:overflowPunct w:val="0"/>
        <w:autoSpaceDE w:val="0"/>
        <w:autoSpaceDN w:val="0"/>
        <w:adjustRightInd w:val="0"/>
        <w:textAlignment w:val="baseline"/>
        <w:rPr>
          <w:rFonts w:eastAsia="Times New Roman"/>
          <w:lang w:eastAsia="en-GB"/>
        </w:rPr>
      </w:pPr>
      <w:r w:rsidRPr="00DF53A6">
        <w:rPr>
          <w:rFonts w:eastAsia="Times New Roman"/>
          <w:lang w:eastAsia="en-GB"/>
        </w:rPr>
        <w:t>The procedures for Ranging/Sidelink Positioning UE Discovery &amp; Selection are defined in clause 6.4.</w:t>
      </w:r>
    </w:p>
    <w:p w14:paraId="3E51F320" w14:textId="5B19663D" w:rsidR="00DF53A6" w:rsidRPr="00DF53A6" w:rsidRDefault="00DF53A6" w:rsidP="00DF53A6">
      <w:pPr>
        <w:keepLines/>
        <w:overflowPunct w:val="0"/>
        <w:autoSpaceDE w:val="0"/>
        <w:autoSpaceDN w:val="0"/>
        <w:adjustRightInd w:val="0"/>
        <w:ind w:left="1135" w:hanging="851"/>
        <w:textAlignment w:val="baseline"/>
        <w:rPr>
          <w:ins w:id="10" w:author="zte-v1" w:date="2023-10-30T16:50:00Z"/>
          <w:rFonts w:eastAsia="Times New Roman"/>
          <w:lang w:eastAsia="en-GB"/>
        </w:rPr>
      </w:pPr>
      <w:ins w:id="11" w:author="zte-v1" w:date="2023-10-30T16:50:00Z">
        <w:r w:rsidRPr="00DF53A6">
          <w:rPr>
            <w:rFonts w:eastAsia="Times New Roman" w:hint="eastAsia"/>
            <w:lang w:eastAsia="en-GB"/>
          </w:rPr>
          <w:t>N</w:t>
        </w:r>
        <w:r w:rsidRPr="00DF53A6">
          <w:rPr>
            <w:rFonts w:eastAsia="Times New Roman"/>
            <w:lang w:eastAsia="en-GB"/>
          </w:rPr>
          <w:t>OTE</w:t>
        </w:r>
        <w:r>
          <w:rPr>
            <w:rFonts w:eastAsia="Times New Roman"/>
            <w:lang w:eastAsia="en-GB"/>
          </w:rPr>
          <w:t xml:space="preserve"> 2</w:t>
        </w:r>
        <w:r w:rsidRPr="00DF53A6">
          <w:rPr>
            <w:rFonts w:eastAsia="Times New Roman"/>
            <w:lang w:eastAsia="en-GB"/>
          </w:rPr>
          <w:t>:</w:t>
        </w:r>
        <w:r w:rsidRPr="00DF53A6">
          <w:rPr>
            <w:rFonts w:eastAsia="Times New Roman"/>
            <w:lang w:eastAsia="en-GB"/>
          </w:rPr>
          <w:tab/>
        </w:r>
      </w:ins>
      <w:ins w:id="12" w:author="zte-v1" w:date="2023-10-30T16:51:00Z">
        <w:r>
          <w:rPr>
            <w:rFonts w:eastAsia="Times New Roman"/>
            <w:lang w:eastAsia="en-GB"/>
          </w:rPr>
          <w:t>In this release, partial coverage is not supported, i.e. all the UE</w:t>
        </w:r>
        <w:r w:rsidR="00696956">
          <w:rPr>
            <w:rFonts w:eastAsia="Times New Roman"/>
            <w:lang w:eastAsia="en-GB"/>
          </w:rPr>
          <w:t>s</w:t>
        </w:r>
        <w:r>
          <w:rPr>
            <w:rFonts w:eastAsia="Times New Roman"/>
            <w:lang w:eastAsia="en-GB"/>
          </w:rPr>
          <w:t xml:space="preserve"> in the same Ranging session </w:t>
        </w:r>
        <w:r w:rsidR="00696956">
          <w:rPr>
            <w:rFonts w:eastAsia="Times New Roman"/>
            <w:lang w:eastAsia="en-GB"/>
          </w:rPr>
          <w:t>are in</w:t>
        </w:r>
      </w:ins>
      <w:ins w:id="13" w:author="zte-v1" w:date="2023-10-30T16:54:00Z">
        <w:r w:rsidR="00953D2A">
          <w:rPr>
            <w:rFonts w:eastAsia="Times New Roman"/>
            <w:lang w:eastAsia="en-GB"/>
          </w:rPr>
          <w:t>-</w:t>
        </w:r>
      </w:ins>
      <w:ins w:id="14" w:author="zte-v1" w:date="2023-10-30T16:51:00Z">
        <w:r w:rsidR="00696956">
          <w:rPr>
            <w:rFonts w:eastAsia="Times New Roman"/>
            <w:lang w:eastAsia="en-GB"/>
          </w:rPr>
          <w:t xml:space="preserve">coverage, or </w:t>
        </w:r>
      </w:ins>
      <w:ins w:id="15" w:author="zte-v1" w:date="2023-10-30T16:52:00Z">
        <w:r w:rsidR="006E154D">
          <w:rPr>
            <w:rFonts w:eastAsia="Times New Roman"/>
            <w:lang w:eastAsia="en-GB"/>
          </w:rPr>
          <w:t xml:space="preserve">all are </w:t>
        </w:r>
        <w:r w:rsidR="00953D2A">
          <w:rPr>
            <w:rFonts w:eastAsia="Times New Roman"/>
            <w:lang w:eastAsia="en-GB"/>
          </w:rPr>
          <w:t>out</w:t>
        </w:r>
      </w:ins>
      <w:ins w:id="16" w:author="zte-v1" w:date="2023-10-30T16:54:00Z">
        <w:r w:rsidR="00953D2A">
          <w:rPr>
            <w:rFonts w:eastAsia="Times New Roman"/>
            <w:lang w:eastAsia="en-GB"/>
          </w:rPr>
          <w:t>-</w:t>
        </w:r>
      </w:ins>
      <w:ins w:id="17" w:author="zte-v1" w:date="2023-10-30T16:52:00Z">
        <w:r w:rsidR="00953D2A">
          <w:rPr>
            <w:rFonts w:eastAsia="Times New Roman"/>
            <w:lang w:eastAsia="en-GB"/>
          </w:rPr>
          <w:t>of</w:t>
        </w:r>
      </w:ins>
      <w:ins w:id="18" w:author="zte-v1" w:date="2023-10-30T16:54:00Z">
        <w:r w:rsidR="00953D2A">
          <w:rPr>
            <w:rFonts w:eastAsia="Times New Roman"/>
            <w:lang w:eastAsia="en-GB"/>
          </w:rPr>
          <w:t>-</w:t>
        </w:r>
      </w:ins>
      <w:ins w:id="19" w:author="zte-v1" w:date="2023-10-30T16:52:00Z">
        <w:r w:rsidR="00696956">
          <w:rPr>
            <w:rFonts w:eastAsia="Times New Roman"/>
            <w:lang w:eastAsia="en-GB"/>
          </w:rPr>
          <w:t>coverage.</w:t>
        </w:r>
      </w:ins>
    </w:p>
    <w:p w14:paraId="5641DEA3" w14:textId="77777777" w:rsidR="00DF53A6" w:rsidRPr="00DF53A6" w:rsidRDefault="00DF53A6" w:rsidP="00DF53A6">
      <w:pPr>
        <w:rPr>
          <w:noProof/>
        </w:rPr>
      </w:pPr>
    </w:p>
    <w:p w14:paraId="3806E629" w14:textId="77777777" w:rsidR="00DF53A6" w:rsidRPr="002800F7" w:rsidRDefault="00DF53A6" w:rsidP="00DF53A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0BCB0E" w14:textId="77777777" w:rsidR="00DF53A6" w:rsidRDefault="00DF53A6" w:rsidP="0060361E">
      <w:pPr>
        <w:rPr>
          <w:noProof/>
        </w:rPr>
      </w:pPr>
    </w:p>
    <w:p w14:paraId="4ADA743B" w14:textId="77777777" w:rsidR="00DF53A6" w:rsidRDefault="00DF53A6" w:rsidP="0060361E">
      <w:pPr>
        <w:rPr>
          <w:noProof/>
        </w:rPr>
      </w:pPr>
    </w:p>
    <w:p w14:paraId="3A74D4F0" w14:textId="77777777" w:rsidR="009B3ABC" w:rsidRPr="009B3ABC" w:rsidRDefault="009B3ABC" w:rsidP="009B3AB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0" w:name="_Toc133441703"/>
      <w:bookmarkStart w:id="21" w:name="_Toc134242670"/>
      <w:bookmarkStart w:id="22" w:name="_Toc136480565"/>
      <w:bookmarkStart w:id="23" w:name="_Toc136480678"/>
      <w:bookmarkStart w:id="24" w:name="_Toc145941324"/>
      <w:r w:rsidRPr="009B3ABC">
        <w:rPr>
          <w:rFonts w:ascii="Arial" w:eastAsia="等线" w:hAnsi="Arial"/>
          <w:sz w:val="28"/>
        </w:rPr>
        <w:t>6.4.2</w:t>
      </w:r>
      <w:r w:rsidRPr="009B3ABC">
        <w:rPr>
          <w:rFonts w:ascii="Arial" w:eastAsia="等线" w:hAnsi="Arial"/>
          <w:sz w:val="28"/>
        </w:rPr>
        <w:tab/>
        <w:t>Ranging/SL Positioning UE discovery with 5G ProSe capable UE</w:t>
      </w:r>
      <w:bookmarkEnd w:id="20"/>
      <w:bookmarkEnd w:id="21"/>
      <w:bookmarkEnd w:id="22"/>
      <w:bookmarkEnd w:id="23"/>
      <w:bookmarkEnd w:id="24"/>
    </w:p>
    <w:p w14:paraId="2F19CDC3" w14:textId="77777777" w:rsidR="009B3ABC" w:rsidRPr="009B3ABC" w:rsidRDefault="009B3ABC" w:rsidP="009B3A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CR6_4_2_1"/>
      <w:bookmarkStart w:id="26" w:name="_Toc133441704"/>
      <w:bookmarkStart w:id="27" w:name="_Toc134242671"/>
      <w:bookmarkStart w:id="28" w:name="_Toc136480566"/>
      <w:bookmarkStart w:id="29" w:name="_Toc136480679"/>
      <w:bookmarkStart w:id="30" w:name="_Toc145941325"/>
      <w:bookmarkEnd w:id="25"/>
      <w:r w:rsidRPr="009B3ABC">
        <w:rPr>
          <w:rFonts w:ascii="Arial" w:eastAsia="Times New Roman" w:hAnsi="Arial"/>
          <w:sz w:val="24"/>
          <w:lang w:eastAsia="en-GB"/>
        </w:rPr>
        <w:t>6.4.2.1</w:t>
      </w:r>
      <w:r w:rsidRPr="009B3ABC">
        <w:rPr>
          <w:rFonts w:ascii="Arial" w:eastAsia="Times New Roman" w:hAnsi="Arial"/>
          <w:sz w:val="24"/>
          <w:lang w:eastAsia="en-GB"/>
        </w:rPr>
        <w:tab/>
        <w:t>Ranging/SL Positioning UE direct discovery</w:t>
      </w:r>
      <w:bookmarkEnd w:id="26"/>
      <w:bookmarkEnd w:id="27"/>
      <w:bookmarkEnd w:id="28"/>
      <w:bookmarkEnd w:id="29"/>
      <w:bookmarkEnd w:id="30"/>
    </w:p>
    <w:p w14:paraId="0BF76BC3" w14:textId="77777777" w:rsidR="009B3ABC" w:rsidRPr="009B3ABC" w:rsidRDefault="009B3ABC" w:rsidP="009B3ABC">
      <w:pPr>
        <w:overflowPunct w:val="0"/>
        <w:autoSpaceDE w:val="0"/>
        <w:autoSpaceDN w:val="0"/>
        <w:adjustRightInd w:val="0"/>
        <w:textAlignment w:val="baseline"/>
        <w:rPr>
          <w:rFonts w:eastAsia="Times New Roman"/>
          <w:lang w:eastAsia="en-GB"/>
        </w:rPr>
      </w:pPr>
      <w:r w:rsidRPr="009B3ABC">
        <w:rPr>
          <w:rFonts w:eastAsia="Times New Roman"/>
          <w:lang w:eastAsia="en-GB"/>
        </w:rPr>
        <w:t xml:space="preserve">As defined for the Model A and Model B discovery </w:t>
      </w:r>
      <w:r w:rsidRPr="009B3ABC">
        <w:rPr>
          <w:rFonts w:eastAsia="Times New Roman"/>
          <w:lang w:eastAsia="zh-CN"/>
        </w:rPr>
        <w:t>in TS 23.304 [7]</w:t>
      </w:r>
      <w:r w:rsidRPr="009B3ABC">
        <w:rPr>
          <w:rFonts w:eastAsia="Times New Roman"/>
          <w:lang w:eastAsia="en-GB"/>
        </w:rPr>
        <w:t>:</w:t>
      </w:r>
    </w:p>
    <w:p w14:paraId="2DEDDAFA"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w:t>
      </w:r>
      <w:r w:rsidRPr="009B3ABC">
        <w:rPr>
          <w:rFonts w:eastAsia="Times New Roman"/>
          <w:lang w:eastAsia="en-GB"/>
        </w:rPr>
        <w:tab/>
        <w:t>Model A uses a single discovery protocol message (Announcement).</w:t>
      </w:r>
    </w:p>
    <w:p w14:paraId="18F67912"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w:t>
      </w:r>
      <w:r w:rsidRPr="009B3ABC">
        <w:rPr>
          <w:rFonts w:eastAsia="Times New Roman"/>
          <w:lang w:eastAsia="en-GB"/>
        </w:rPr>
        <w:tab/>
        <w:t>Model B uses two discovery protocol messages (Solicitation and Response).</w:t>
      </w:r>
    </w:p>
    <w:p w14:paraId="428F6F9F" w14:textId="77777777" w:rsidR="009B3ABC" w:rsidRPr="009B3ABC" w:rsidRDefault="009B3ABC" w:rsidP="009B3ABC">
      <w:pPr>
        <w:rPr>
          <w:rFonts w:eastAsia="等线"/>
        </w:rPr>
      </w:pPr>
      <w:r w:rsidRPr="009B3ABC">
        <w:rPr>
          <w:rFonts w:eastAsia="等线"/>
        </w:rPr>
        <w:t>Figure 6.4.2.1-1 illustrates the procedure for Ranging/SL Positioning UE discovery with 5G ProSe capable UE using Model A discovery.</w:t>
      </w:r>
    </w:p>
    <w:p w14:paraId="13B9F690" w14:textId="77777777" w:rsidR="009B3ABC" w:rsidRPr="009B3ABC" w:rsidRDefault="009B3ABC" w:rsidP="009B3ABC">
      <w:pPr>
        <w:keepNext/>
        <w:keepLines/>
        <w:overflowPunct w:val="0"/>
        <w:autoSpaceDE w:val="0"/>
        <w:autoSpaceDN w:val="0"/>
        <w:adjustRightInd w:val="0"/>
        <w:spacing w:before="60"/>
        <w:jc w:val="center"/>
        <w:textAlignment w:val="baseline"/>
        <w:rPr>
          <w:rFonts w:ascii="Arial" w:eastAsia="等线" w:hAnsi="Arial"/>
          <w:b/>
        </w:rPr>
      </w:pPr>
      <w:r w:rsidRPr="009B3ABC">
        <w:rPr>
          <w:rFonts w:ascii="Arial" w:eastAsia="Times New Roman" w:hAnsi="Arial"/>
          <w:b/>
          <w:lang w:eastAsia="en-GB"/>
        </w:rPr>
        <w:object w:dxaOrig="10815" w:dyaOrig="2835" w14:anchorId="5044E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7.35pt" o:ole="">
            <v:imagedata r:id="rId13" o:title=""/>
          </v:shape>
          <o:OLEObject Type="Embed" ProgID="Visio.Drawing.15" ShapeID="_x0000_i1025" DrawAspect="Content" ObjectID="_1760470867" r:id="rId14"/>
        </w:object>
      </w:r>
    </w:p>
    <w:p w14:paraId="6034B6F2" w14:textId="77777777" w:rsidR="009B3ABC" w:rsidRPr="009B3ABC" w:rsidRDefault="009B3ABC" w:rsidP="009B3ABC">
      <w:pPr>
        <w:keepLines/>
        <w:overflowPunct w:val="0"/>
        <w:autoSpaceDE w:val="0"/>
        <w:autoSpaceDN w:val="0"/>
        <w:adjustRightInd w:val="0"/>
        <w:spacing w:after="240"/>
        <w:jc w:val="center"/>
        <w:textAlignment w:val="baseline"/>
        <w:rPr>
          <w:rFonts w:ascii="Arial" w:eastAsia="Times New Roman" w:hAnsi="Arial"/>
          <w:b/>
          <w:lang w:eastAsia="zh-CN"/>
        </w:rPr>
      </w:pPr>
      <w:bookmarkStart w:id="31" w:name="_CRFigure6_4_2_11"/>
      <w:r w:rsidRPr="009B3ABC">
        <w:rPr>
          <w:rFonts w:ascii="Arial" w:eastAsia="Times New Roman" w:hAnsi="Arial"/>
          <w:b/>
          <w:lang w:eastAsia="zh-CN"/>
        </w:rPr>
        <w:t xml:space="preserve">Figure </w:t>
      </w:r>
      <w:bookmarkEnd w:id="31"/>
      <w:r w:rsidRPr="009B3ABC">
        <w:rPr>
          <w:rFonts w:ascii="Arial" w:eastAsia="Times New Roman" w:hAnsi="Arial"/>
          <w:b/>
          <w:lang w:eastAsia="zh-CN"/>
        </w:rPr>
        <w:t>6.</w:t>
      </w:r>
      <w:r w:rsidRPr="009B3ABC">
        <w:rPr>
          <w:rFonts w:ascii="Arial" w:eastAsia="Times New Roman" w:hAnsi="Arial"/>
          <w:b/>
          <w:lang w:val="en-US" w:eastAsia="zh-CN"/>
        </w:rPr>
        <w:t>4</w:t>
      </w:r>
      <w:r w:rsidRPr="009B3ABC">
        <w:rPr>
          <w:rFonts w:ascii="Arial" w:eastAsia="Times New Roman" w:hAnsi="Arial"/>
          <w:b/>
          <w:lang w:eastAsia="zh-CN"/>
        </w:rPr>
        <w:t>.2.1-1: Ranging/SL Positioning UE discovery in Model A</w:t>
      </w:r>
    </w:p>
    <w:p w14:paraId="615B4A70" w14:textId="7C11324B"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1.</w:t>
      </w:r>
      <w:r w:rsidRPr="009B3ABC">
        <w:rPr>
          <w:rFonts w:eastAsia="等线"/>
          <w:lang w:eastAsia="en-GB"/>
        </w:rPr>
        <w:tab/>
        <w:t xml:space="preserve">The Announcing UE (UE-1) sends a Ranging/SL Positioning Announcement message. The Ranging/SL Positioning Announcement message includes the Type of Discovery Message, security protection element, RSPP metadata information, </w:t>
      </w:r>
      <w:ins w:id="32" w:author="zte-v1" w:date="2023-10-30T17:06:00Z">
        <w:r w:rsidR="003423E3">
          <w:rPr>
            <w:rFonts w:eastAsia="等线"/>
            <w:lang w:eastAsia="en-GB"/>
          </w:rPr>
          <w:t>coverage condition (i.e</w:t>
        </w:r>
      </w:ins>
      <w:ins w:id="33" w:author="zte-v1" w:date="2023-10-30T17:07:00Z">
        <w:r w:rsidR="003423E3">
          <w:rPr>
            <w:rFonts w:eastAsia="等线"/>
            <w:lang w:eastAsia="en-GB"/>
          </w:rPr>
          <w:t>.</w:t>
        </w:r>
      </w:ins>
      <w:ins w:id="34" w:author="zte-v1" w:date="2023-10-30T17:06:00Z">
        <w:r w:rsidR="003423E3">
          <w:rPr>
            <w:rFonts w:eastAsia="等线"/>
            <w:lang w:eastAsia="en-GB"/>
          </w:rPr>
          <w:t xml:space="preserve"> in-coverage, or out-of-coverage), </w:t>
        </w:r>
      </w:ins>
      <w:r w:rsidRPr="009B3ABC">
        <w:rPr>
          <w:rFonts w:eastAsia="等线"/>
          <w:lang w:eastAsia="en-GB"/>
        </w:rPr>
        <w:t>and the User Info ID of Announcing UE.</w:t>
      </w:r>
    </w:p>
    <w:p w14:paraId="06439371"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ab/>
        <w:t>The Destination Layer-2 ID used to send the Ranging/SL Positioning Announcement message is configured in clause 5.2.</w:t>
      </w:r>
    </w:p>
    <w:p w14:paraId="697C06FA"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ab/>
        <w:t>The Source Layer-2 ID to send the Ranging/SL Positioning Announcement message is self-assigned by the Announcing UE.</w:t>
      </w:r>
    </w:p>
    <w:p w14:paraId="5624961C"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ab/>
        <w:t>Announcing UE sends the Announcement message only if it is authorized to be the corresponding UE role in RSPP metadata information.</w:t>
      </w:r>
    </w:p>
    <w:p w14:paraId="549FA296"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ab/>
        <w:t>For the Announcing UE acting as Located UE, Ranging/SL Positioning Announcement message also includes the serving PLMN of Announcing UE.</w:t>
      </w:r>
    </w:p>
    <w:p w14:paraId="0B2D3C59"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ab/>
        <w:t>The User Info ID of Announcing UE is the Announcing UE's Application Layer ID.</w:t>
      </w:r>
    </w:p>
    <w:p w14:paraId="6170CC5D"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ab/>
        <w:t>A Monitoring UE determines the Destination Layer-2 ID for signalling reception based on the configuration in clause 5.2.</w:t>
      </w:r>
    </w:p>
    <w:p w14:paraId="3F5D082B" w14:textId="77777777" w:rsidR="009B3ABC" w:rsidRDefault="009B3ABC" w:rsidP="009B3ABC">
      <w:pPr>
        <w:overflowPunct w:val="0"/>
        <w:autoSpaceDE w:val="0"/>
        <w:autoSpaceDN w:val="0"/>
        <w:adjustRightInd w:val="0"/>
        <w:ind w:left="568" w:hanging="284"/>
        <w:textAlignment w:val="baseline"/>
        <w:rPr>
          <w:ins w:id="35" w:author="zte-v1" w:date="2023-10-30T17:07:00Z"/>
          <w:rFonts w:eastAsia="等线"/>
          <w:lang w:eastAsia="en-GB"/>
        </w:rPr>
      </w:pPr>
      <w:r w:rsidRPr="009B3ABC">
        <w:rPr>
          <w:rFonts w:eastAsia="等线"/>
          <w:lang w:eastAsia="en-GB"/>
        </w:rPr>
        <w:tab/>
        <w:t>A Monitoring UE selects the Announcing UE based on the information received in step 1.</w:t>
      </w:r>
    </w:p>
    <w:p w14:paraId="73B2830D" w14:textId="3145A931" w:rsidR="003423E3" w:rsidRPr="009B3ABC" w:rsidRDefault="003423E3" w:rsidP="009B3ABC">
      <w:pPr>
        <w:overflowPunct w:val="0"/>
        <w:autoSpaceDE w:val="0"/>
        <w:autoSpaceDN w:val="0"/>
        <w:adjustRightInd w:val="0"/>
        <w:ind w:left="568" w:hanging="284"/>
        <w:textAlignment w:val="baseline"/>
        <w:rPr>
          <w:rFonts w:eastAsia="等线"/>
          <w:lang w:eastAsia="en-GB"/>
        </w:rPr>
      </w:pPr>
      <w:ins w:id="36" w:author="zte-v1" w:date="2023-10-30T17:07:00Z">
        <w:r w:rsidRPr="009B3ABC">
          <w:rPr>
            <w:rFonts w:eastAsia="等线"/>
            <w:lang w:eastAsia="en-GB"/>
          </w:rPr>
          <w:tab/>
          <w:t xml:space="preserve">A Monitoring UE selects the Announcing UE </w:t>
        </w:r>
        <w:r>
          <w:rPr>
            <w:rFonts w:eastAsia="等线"/>
            <w:lang w:eastAsia="en-GB"/>
          </w:rPr>
          <w:t>if they have the same coverage condition in step 1.</w:t>
        </w:r>
      </w:ins>
    </w:p>
    <w:p w14:paraId="6F0F212D" w14:textId="77777777" w:rsidR="009B3ABC" w:rsidRPr="009B3ABC" w:rsidRDefault="009B3ABC" w:rsidP="009B3ABC">
      <w:pPr>
        <w:keepLines/>
        <w:overflowPunct w:val="0"/>
        <w:autoSpaceDE w:val="0"/>
        <w:autoSpaceDN w:val="0"/>
        <w:adjustRightInd w:val="0"/>
        <w:ind w:left="1559" w:hanging="1276"/>
        <w:textAlignment w:val="baseline"/>
        <w:rPr>
          <w:rFonts w:eastAsia="Times New Roman"/>
          <w:color w:val="FF0000"/>
          <w:lang w:eastAsia="zh-CN"/>
        </w:rPr>
      </w:pPr>
      <w:r w:rsidRPr="009B3ABC">
        <w:rPr>
          <w:rFonts w:eastAsia="Times New Roman"/>
          <w:color w:val="FF0000"/>
          <w:lang w:eastAsia="en-GB"/>
        </w:rPr>
        <w:t>Editor's note</w:t>
      </w:r>
      <w:r w:rsidRPr="009B3ABC">
        <w:rPr>
          <w:rFonts w:eastAsia="Times New Roman"/>
          <w:color w:val="FF0000"/>
          <w:lang w:eastAsia="zh-CN"/>
        </w:rPr>
        <w:t>:</w:t>
      </w:r>
      <w:r w:rsidRPr="009B3ABC">
        <w:rPr>
          <w:rFonts w:eastAsia="Times New Roman"/>
          <w:color w:val="FF0000"/>
          <w:lang w:eastAsia="zh-CN"/>
        </w:rPr>
        <w:tab/>
        <w:t>The RSPP metadata information (e.g. the role(s) of the Announcing UE) is included as the metadata in the Announcement message, which value is determined by RAN</w:t>
      </w:r>
      <w:r w:rsidRPr="009B3ABC">
        <w:rPr>
          <w:rFonts w:eastAsia="Times New Roman"/>
          <w:color w:val="FF0000"/>
          <w:lang w:eastAsia="en-GB"/>
        </w:rPr>
        <w:t> WG</w:t>
      </w:r>
      <w:r w:rsidRPr="009B3ABC">
        <w:rPr>
          <w:rFonts w:eastAsia="Times New Roman"/>
          <w:color w:val="FF0000"/>
          <w:lang w:eastAsia="zh-CN"/>
        </w:rPr>
        <w:t>2.</w:t>
      </w:r>
    </w:p>
    <w:p w14:paraId="3278A719" w14:textId="77777777" w:rsidR="009B3ABC" w:rsidRPr="009B3ABC" w:rsidRDefault="009B3ABC" w:rsidP="009B3ABC">
      <w:pPr>
        <w:keepLines/>
        <w:overflowPunct w:val="0"/>
        <w:autoSpaceDE w:val="0"/>
        <w:autoSpaceDN w:val="0"/>
        <w:adjustRightInd w:val="0"/>
        <w:ind w:left="1559" w:hanging="1276"/>
        <w:textAlignment w:val="baseline"/>
        <w:rPr>
          <w:rFonts w:eastAsia="等线"/>
          <w:color w:val="FF0000"/>
          <w:lang w:eastAsia="zh-CN"/>
        </w:rPr>
      </w:pPr>
      <w:r w:rsidRPr="009B3ABC">
        <w:rPr>
          <w:rFonts w:eastAsia="Times New Roman"/>
          <w:color w:val="FF0000"/>
          <w:lang w:eastAsia="en-GB"/>
        </w:rPr>
        <w:t>Editor's note:</w:t>
      </w:r>
      <w:r w:rsidRPr="009B3ABC">
        <w:rPr>
          <w:rFonts w:eastAsia="Times New Roman"/>
          <w:color w:val="FF0000"/>
          <w:lang w:eastAsia="en-GB"/>
        </w:rPr>
        <w:tab/>
        <w:t>How the RSPP metadata information is used to convey that a UE is a “Located UE” needs to be aligned with RAN WG2.</w:t>
      </w:r>
    </w:p>
    <w:p w14:paraId="59AF2559" w14:textId="77777777" w:rsidR="009B3ABC" w:rsidRPr="009B3ABC" w:rsidRDefault="009B3ABC" w:rsidP="009B3ABC">
      <w:pPr>
        <w:rPr>
          <w:rFonts w:eastAsia="等线"/>
        </w:rPr>
      </w:pPr>
      <w:r w:rsidRPr="009B3ABC">
        <w:rPr>
          <w:rFonts w:eastAsia="等线"/>
        </w:rPr>
        <w:t>Figure 6.4.2.1-2 illustrates the procedure for Ranging/SL Positioning UE discovery with 5G ProSe capable in Model B discovery.</w:t>
      </w:r>
    </w:p>
    <w:p w14:paraId="2F38BB2C" w14:textId="77777777" w:rsidR="009B3ABC" w:rsidRPr="009B3ABC" w:rsidRDefault="009B3ABC" w:rsidP="009B3ABC">
      <w:pPr>
        <w:keepNext/>
        <w:keepLines/>
        <w:overflowPunct w:val="0"/>
        <w:autoSpaceDE w:val="0"/>
        <w:autoSpaceDN w:val="0"/>
        <w:adjustRightInd w:val="0"/>
        <w:spacing w:before="60"/>
        <w:jc w:val="center"/>
        <w:textAlignment w:val="baseline"/>
        <w:rPr>
          <w:rFonts w:ascii="Arial" w:eastAsia="等线" w:hAnsi="Arial"/>
          <w:b/>
        </w:rPr>
      </w:pPr>
      <w:r w:rsidRPr="009B3ABC">
        <w:rPr>
          <w:rFonts w:ascii="Arial" w:eastAsia="Times New Roman" w:hAnsi="Arial"/>
          <w:b/>
          <w:lang w:eastAsia="en-GB"/>
        </w:rPr>
        <w:object w:dxaOrig="10815" w:dyaOrig="2880" w14:anchorId="7DA9D3F2">
          <v:shape id="_x0000_i1026" type="#_x0000_t75" style="width:482.35pt;height:128.6pt" o:ole="">
            <v:imagedata r:id="rId15" o:title=""/>
          </v:shape>
          <o:OLEObject Type="Embed" ProgID="Visio.Drawing.15" ShapeID="_x0000_i1026" DrawAspect="Content" ObjectID="_1760470868" r:id="rId16"/>
        </w:object>
      </w:r>
    </w:p>
    <w:p w14:paraId="2E7159C8" w14:textId="77777777" w:rsidR="009B3ABC" w:rsidRPr="009B3ABC" w:rsidRDefault="009B3ABC" w:rsidP="009B3ABC">
      <w:pPr>
        <w:keepLines/>
        <w:overflowPunct w:val="0"/>
        <w:autoSpaceDE w:val="0"/>
        <w:autoSpaceDN w:val="0"/>
        <w:adjustRightInd w:val="0"/>
        <w:spacing w:after="240"/>
        <w:jc w:val="center"/>
        <w:textAlignment w:val="baseline"/>
        <w:rPr>
          <w:rFonts w:ascii="Arial" w:eastAsia="Times New Roman" w:hAnsi="Arial"/>
          <w:b/>
          <w:lang w:eastAsia="zh-CN"/>
        </w:rPr>
      </w:pPr>
      <w:bookmarkStart w:id="37" w:name="_CRFigure6_4_2_12"/>
      <w:r w:rsidRPr="009B3ABC">
        <w:rPr>
          <w:rFonts w:ascii="Arial" w:eastAsia="Times New Roman" w:hAnsi="Arial"/>
          <w:b/>
          <w:lang w:eastAsia="zh-CN"/>
        </w:rPr>
        <w:t xml:space="preserve">Figure </w:t>
      </w:r>
      <w:bookmarkEnd w:id="37"/>
      <w:r w:rsidRPr="009B3ABC">
        <w:rPr>
          <w:rFonts w:ascii="Arial" w:eastAsia="Times New Roman" w:hAnsi="Arial"/>
          <w:b/>
          <w:lang w:eastAsia="zh-CN"/>
        </w:rPr>
        <w:t>6.4.2.1-2: Ranging/SL Positioning UE discovery in Model B</w:t>
      </w:r>
    </w:p>
    <w:p w14:paraId="4D8E1C7B" w14:textId="776F134E"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lastRenderedPageBreak/>
        <w:t>1.</w:t>
      </w:r>
      <w:r w:rsidRPr="009B3ABC">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Discoveree UE, Target Info, </w:t>
      </w:r>
      <w:ins w:id="38" w:author="zte-v1" w:date="2023-10-30T17:08:00Z">
        <w:r w:rsidR="00146658">
          <w:rPr>
            <w:rFonts w:eastAsia="等线"/>
            <w:lang w:eastAsia="en-GB"/>
          </w:rPr>
          <w:t xml:space="preserve">coverage condition (i.e. in-coverage, or out-of-coverage), </w:t>
        </w:r>
      </w:ins>
      <w:r w:rsidRPr="009B3ABC">
        <w:rPr>
          <w:rFonts w:eastAsia="Times New Roman"/>
          <w:lang w:eastAsia="en-GB"/>
        </w:rPr>
        <w:t>User Info ID of Discoverer UE and optionally RSPP metadata information.</w:t>
      </w:r>
    </w:p>
    <w:p w14:paraId="5FE777D1"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Destination Layer-2 ID used to send the Ranging/SL Positioning Solicitation message is configured in clause 5.2.</w:t>
      </w:r>
    </w:p>
    <w:p w14:paraId="4DEC84A9"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Source Layer-2 ID to send the Ranging/SL Positioning Solicitation message is self-assigned by the Discoverer UE.</w:t>
      </w:r>
    </w:p>
    <w:p w14:paraId="05AA2B47"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Discoveree UE sends the Response message only if it is authorized to be the corresponding UE role in the solicitation message.</w:t>
      </w:r>
    </w:p>
    <w:p w14:paraId="6C4AFB23"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For the discovered Role being Located UE, Ranging/SL Positioning Response message also includes the serving PLMN of Discoveree UE.</w:t>
      </w:r>
    </w:p>
    <w:p w14:paraId="13915E56"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User Info ID of Discoverer UE is the discoverer UE's Application Layer ID.</w:t>
      </w:r>
    </w:p>
    <w:p w14:paraId="4ADCBD04"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User Info ID of Discoveree UE is to identify a specific UE that the discoverer UE would like to discover, which is identified by Discoveree UE's Application Layer ID.</w:t>
      </w:r>
    </w:p>
    <w:p w14:paraId="114C3000"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A Discoveree UE determines the Destination Layer-2 ID for signalling reception based on the configuration in clause 5.2.</w:t>
      </w:r>
    </w:p>
    <w:p w14:paraId="32DA38E8" w14:textId="77777777" w:rsidR="009B3ABC" w:rsidRPr="009B3ABC" w:rsidRDefault="009B3ABC" w:rsidP="009B3ABC">
      <w:pPr>
        <w:keepLines/>
        <w:overflowPunct w:val="0"/>
        <w:autoSpaceDE w:val="0"/>
        <w:autoSpaceDN w:val="0"/>
        <w:adjustRightInd w:val="0"/>
        <w:ind w:left="1559" w:hanging="1276"/>
        <w:textAlignment w:val="baseline"/>
        <w:rPr>
          <w:rFonts w:eastAsia="Times New Roman"/>
          <w:color w:val="FF0000"/>
          <w:lang w:eastAsia="zh-CN"/>
        </w:rPr>
      </w:pPr>
      <w:r w:rsidRPr="009B3ABC">
        <w:rPr>
          <w:rFonts w:eastAsia="Times New Roman"/>
          <w:color w:val="FF0000"/>
          <w:lang w:eastAsia="en-GB"/>
        </w:rPr>
        <w:t>Editor's note</w:t>
      </w:r>
      <w:r w:rsidRPr="009B3ABC">
        <w:rPr>
          <w:rFonts w:eastAsia="Times New Roman"/>
          <w:color w:val="FF0000"/>
          <w:lang w:eastAsia="zh-CN"/>
        </w:rPr>
        <w:t>:</w:t>
      </w:r>
      <w:r w:rsidRPr="009B3ABC">
        <w:rPr>
          <w:rFonts w:eastAsia="Times New Roman"/>
          <w:color w:val="FF0000"/>
          <w:lang w:eastAsia="zh-CN"/>
        </w:rPr>
        <w:tab/>
        <w:t>The RSPP metadata information (e.g. the specific Role(s) to be discovered) is included as the metadata in the Solicitation message, which value is determined by RAN WG2.</w:t>
      </w:r>
    </w:p>
    <w:p w14:paraId="78C5EC00" w14:textId="7B449B5B"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2</w:t>
      </w:r>
      <w:r w:rsidRPr="009B3ABC">
        <w:rPr>
          <w:rFonts w:eastAsia="Times New Roman"/>
          <w:lang w:eastAsia="en-GB"/>
        </w:rPr>
        <w:tab/>
        <w:t xml:space="preserve">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w:t>
      </w:r>
      <w:ins w:id="39" w:author="zte-v1" w:date="2023-10-30T17:08:00Z">
        <w:r w:rsidR="00146658">
          <w:rPr>
            <w:rFonts w:eastAsia="等线"/>
            <w:lang w:eastAsia="en-GB"/>
          </w:rPr>
          <w:t xml:space="preserve">coverage condition (i.e. in-coverage, or out-of-coverage), </w:t>
        </w:r>
      </w:ins>
      <w:r w:rsidRPr="009B3ABC">
        <w:rPr>
          <w:rFonts w:eastAsia="Times New Roman"/>
          <w:lang w:eastAsia="en-GB"/>
        </w:rPr>
        <w:t>user Info ID of the Discoveree UE.</w:t>
      </w:r>
    </w:p>
    <w:p w14:paraId="5BFBC664"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Source Layer-2 ID used to send the Ranging/SL Positioning Response message is specified in clause 5.2.</w:t>
      </w:r>
    </w:p>
    <w:p w14:paraId="64F6D70C"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Destination Layer-2 ID is set to the Source Layer-2 ID of the received Ranging/SL Positioning Solicitation message.</w:t>
      </w:r>
    </w:p>
    <w:p w14:paraId="6CA4D6B3"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User Info ID of Discoveree UE is the Discoveree UE's Application Layer ID.</w:t>
      </w:r>
    </w:p>
    <w:p w14:paraId="4F5C6C95" w14:textId="3C309CDE" w:rsidR="003E6929" w:rsidRPr="00F94952" w:rsidRDefault="003E6929" w:rsidP="003E6929">
      <w:pPr>
        <w:overflowPunct w:val="0"/>
        <w:autoSpaceDE w:val="0"/>
        <w:autoSpaceDN w:val="0"/>
        <w:adjustRightInd w:val="0"/>
        <w:ind w:left="568" w:hanging="284"/>
        <w:rPr>
          <w:ins w:id="40" w:author="zte-v1" w:date="2023-10-30T17:10:00Z"/>
          <w:rFonts w:eastAsia="Times New Roman"/>
          <w:lang w:val="fr-FR" w:eastAsia="fr-FR"/>
        </w:rPr>
      </w:pPr>
      <w:ins w:id="41" w:author="zte-v1" w:date="2023-10-30T17:10:00Z">
        <w:r w:rsidRPr="00F94952">
          <w:rPr>
            <w:rFonts w:eastAsia="Times New Roman"/>
            <w:lang w:val="fr-FR" w:eastAsia="fr-FR"/>
          </w:rPr>
          <w:tab/>
          <w:t>Discoveree</w:t>
        </w:r>
        <w:r>
          <w:rPr>
            <w:rFonts w:eastAsia="Times New Roman"/>
            <w:lang w:val="fr-FR" w:eastAsia="fr-FR"/>
          </w:rPr>
          <w:t xml:space="preserve"> UE sends the Response message </w:t>
        </w:r>
        <w:r w:rsidRPr="00F94952">
          <w:rPr>
            <w:rFonts w:eastAsia="Times New Roman"/>
            <w:lang w:val="fr-FR" w:eastAsia="fr-FR"/>
          </w:rPr>
          <w:t xml:space="preserve">if </w:t>
        </w:r>
      </w:ins>
      <w:ins w:id="42" w:author="zte-v1" w:date="2023-10-30T17:11:00Z">
        <w:r>
          <w:rPr>
            <w:rFonts w:eastAsia="等线"/>
            <w:lang w:eastAsia="en-GB"/>
          </w:rPr>
          <w:t>it has the same coverage condition</w:t>
        </w:r>
      </w:ins>
      <w:ins w:id="43" w:author="zte-v1" w:date="2023-10-30T17:10:00Z">
        <w:r w:rsidRPr="00F94952">
          <w:rPr>
            <w:rFonts w:eastAsia="Times New Roman"/>
            <w:lang w:val="fr-FR" w:eastAsia="fr-FR"/>
          </w:rPr>
          <w:t xml:space="preserve"> in the solicitation message.</w:t>
        </w:r>
      </w:ins>
    </w:p>
    <w:p w14:paraId="0ACD8E16" w14:textId="77777777" w:rsidR="009B3ABC" w:rsidRPr="009B3ABC" w:rsidRDefault="009B3ABC" w:rsidP="009B3ABC">
      <w:pPr>
        <w:keepLines/>
        <w:overflowPunct w:val="0"/>
        <w:autoSpaceDE w:val="0"/>
        <w:autoSpaceDN w:val="0"/>
        <w:adjustRightInd w:val="0"/>
        <w:ind w:left="1559" w:hanging="1276"/>
        <w:textAlignment w:val="baseline"/>
        <w:rPr>
          <w:rFonts w:eastAsia="MS Mincho"/>
          <w:color w:val="FF0000"/>
          <w:lang w:eastAsia="en-GB"/>
        </w:rPr>
      </w:pPr>
      <w:r w:rsidRPr="009B3ABC">
        <w:rPr>
          <w:rFonts w:eastAsia="Times New Roman"/>
          <w:color w:val="FF0000"/>
          <w:lang w:eastAsia="en-GB"/>
        </w:rPr>
        <w:t>Editor's note</w:t>
      </w:r>
      <w:r w:rsidRPr="009B3ABC">
        <w:rPr>
          <w:rFonts w:eastAsia="Times New Roman"/>
          <w:color w:val="FF0000"/>
          <w:lang w:eastAsia="zh-CN"/>
        </w:rPr>
        <w:t>:</w:t>
      </w:r>
      <w:r w:rsidRPr="009B3ABC">
        <w:rPr>
          <w:rFonts w:eastAsia="Times New Roman"/>
          <w:color w:val="FF0000"/>
          <w:lang w:eastAsia="zh-CN"/>
        </w:rPr>
        <w:tab/>
        <w:t>The RSPP metadata information (e.g. the role(s) of the Discoveree UE) is included as the metadata in the Announcement message, which value is determined by RAN WG2.</w:t>
      </w:r>
    </w:p>
    <w:p w14:paraId="575A083A" w14:textId="77777777" w:rsidR="0060361E" w:rsidRPr="009B3ABC" w:rsidRDefault="0060361E" w:rsidP="0060361E">
      <w:pPr>
        <w:rPr>
          <w:noProof/>
        </w:rPr>
      </w:pPr>
      <w:bookmarkStart w:id="44" w:name="_CR6_4_2_2"/>
      <w:bookmarkEnd w:id="44"/>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C0C59B7" w14:textId="77777777" w:rsidR="009B3ABC" w:rsidRPr="009B3ABC" w:rsidRDefault="009B3ABC" w:rsidP="009B3A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5" w:name="_Toc133441705"/>
      <w:bookmarkStart w:id="46" w:name="_Toc134242672"/>
      <w:bookmarkStart w:id="47" w:name="_Toc136480567"/>
      <w:bookmarkStart w:id="48" w:name="_Toc136480680"/>
      <w:bookmarkStart w:id="49" w:name="_Toc145941326"/>
      <w:r w:rsidRPr="009B3ABC">
        <w:rPr>
          <w:rFonts w:ascii="Arial" w:eastAsia="Times New Roman" w:hAnsi="Arial"/>
          <w:sz w:val="24"/>
        </w:rPr>
        <w:t>6.4.2.2</w:t>
      </w:r>
      <w:r w:rsidRPr="009B3ABC">
        <w:rPr>
          <w:rFonts w:ascii="Arial" w:eastAsia="Times New Roman" w:hAnsi="Arial"/>
          <w:sz w:val="24"/>
        </w:rPr>
        <w:tab/>
        <w:t>Ranging/SL Positioning group member discovery with 5G ProSe capable UE</w:t>
      </w:r>
      <w:bookmarkEnd w:id="45"/>
      <w:bookmarkEnd w:id="46"/>
      <w:bookmarkEnd w:id="47"/>
      <w:bookmarkEnd w:id="48"/>
      <w:bookmarkEnd w:id="49"/>
    </w:p>
    <w:p w14:paraId="50DA746E" w14:textId="77777777" w:rsidR="009B3ABC" w:rsidRPr="009B3ABC" w:rsidRDefault="009B3ABC" w:rsidP="009B3ABC">
      <w:pPr>
        <w:rPr>
          <w:rFonts w:eastAsia="等线"/>
        </w:rPr>
      </w:pPr>
      <w:r w:rsidRPr="009B3ABC">
        <w:rPr>
          <w:rFonts w:eastAsia="等线"/>
        </w:rPr>
        <w:t>Figure 6.4.2-1 illustrates the procedure for Ranging/SL Positioning group member discovery with 5G ProSe capable in Model A discovery.</w:t>
      </w:r>
    </w:p>
    <w:p w14:paraId="67B18D94" w14:textId="77777777" w:rsidR="009B3ABC" w:rsidRPr="009B3ABC" w:rsidRDefault="009B3ABC" w:rsidP="009B3ABC">
      <w:pPr>
        <w:keepNext/>
        <w:keepLines/>
        <w:overflowPunct w:val="0"/>
        <w:autoSpaceDE w:val="0"/>
        <w:autoSpaceDN w:val="0"/>
        <w:adjustRightInd w:val="0"/>
        <w:spacing w:before="60"/>
        <w:jc w:val="center"/>
        <w:textAlignment w:val="baseline"/>
        <w:rPr>
          <w:rFonts w:ascii="Arial" w:eastAsia="等线" w:hAnsi="Arial"/>
          <w:b/>
        </w:rPr>
      </w:pPr>
      <w:r w:rsidRPr="009B3ABC">
        <w:rPr>
          <w:rFonts w:ascii="Arial" w:eastAsia="Times New Roman" w:hAnsi="Arial"/>
          <w:b/>
          <w:lang w:eastAsia="en-GB"/>
        </w:rPr>
        <w:object w:dxaOrig="10815" w:dyaOrig="2835" w14:anchorId="527EE181">
          <v:shape id="_x0000_i1027" type="#_x0000_t75" style="width:482.35pt;height:126.5pt" o:ole="">
            <v:imagedata r:id="rId17" o:title=""/>
          </v:shape>
          <o:OLEObject Type="Embed" ProgID="Visio.Drawing.15" ShapeID="_x0000_i1027" DrawAspect="Content" ObjectID="_1760470869" r:id="rId18"/>
        </w:object>
      </w:r>
    </w:p>
    <w:p w14:paraId="21915D01" w14:textId="77777777" w:rsidR="009B3ABC" w:rsidRPr="009B3ABC" w:rsidRDefault="009B3ABC" w:rsidP="009B3ABC">
      <w:pPr>
        <w:keepLines/>
        <w:overflowPunct w:val="0"/>
        <w:autoSpaceDE w:val="0"/>
        <w:autoSpaceDN w:val="0"/>
        <w:adjustRightInd w:val="0"/>
        <w:spacing w:after="240"/>
        <w:jc w:val="center"/>
        <w:textAlignment w:val="baseline"/>
        <w:rPr>
          <w:rFonts w:ascii="Arial" w:eastAsia="Times New Roman" w:hAnsi="Arial"/>
          <w:b/>
          <w:lang w:eastAsia="zh-CN"/>
        </w:rPr>
      </w:pPr>
      <w:bookmarkStart w:id="50" w:name="_CRFigure6_4_2_21"/>
      <w:r w:rsidRPr="009B3ABC">
        <w:rPr>
          <w:rFonts w:ascii="Arial" w:eastAsia="Times New Roman" w:hAnsi="Arial"/>
          <w:b/>
          <w:lang w:eastAsia="zh-CN"/>
        </w:rPr>
        <w:t xml:space="preserve">Figure </w:t>
      </w:r>
      <w:bookmarkEnd w:id="50"/>
      <w:r w:rsidRPr="009B3ABC">
        <w:rPr>
          <w:rFonts w:ascii="Arial" w:eastAsia="Times New Roman" w:hAnsi="Arial"/>
          <w:b/>
          <w:lang w:eastAsia="zh-CN"/>
        </w:rPr>
        <w:t>6.4.2.2-1: Ranging/SL Positioning group member discovery in Model A</w:t>
      </w:r>
    </w:p>
    <w:p w14:paraId="60A9BAF7" w14:textId="2968E5CD" w:rsidR="009B3ABC" w:rsidRPr="009B3ABC" w:rsidRDefault="009B3ABC" w:rsidP="009B3ABC">
      <w:pPr>
        <w:overflowPunct w:val="0"/>
        <w:autoSpaceDE w:val="0"/>
        <w:autoSpaceDN w:val="0"/>
        <w:adjustRightInd w:val="0"/>
        <w:ind w:left="568" w:hanging="284"/>
        <w:textAlignment w:val="baseline"/>
        <w:rPr>
          <w:rFonts w:eastAsia="MS Mincho"/>
          <w:lang w:eastAsia="en-GB"/>
        </w:rPr>
      </w:pPr>
      <w:r w:rsidRPr="009B3ABC">
        <w:rPr>
          <w:rFonts w:eastAsia="MS Mincho"/>
          <w:lang w:eastAsia="en-GB"/>
        </w:rPr>
        <w:t>1.</w:t>
      </w:r>
      <w:r w:rsidRPr="009B3ABC">
        <w:rPr>
          <w:rFonts w:eastAsia="MS Mincho"/>
          <w:lang w:eastAsia="en-GB"/>
        </w:rPr>
        <w:tab/>
        <w:t xml:space="preserve">The Announcing UE sends a Ranging/SL Positioning Group member discovery Announcement message. The Announcement message includes the Type of Discovery Message, User info ID of the Announcer UE, </w:t>
      </w:r>
      <w:ins w:id="51" w:author="zte-v1" w:date="2023-10-30T17:11:00Z">
        <w:r w:rsidR="003244CC">
          <w:rPr>
            <w:rFonts w:eastAsia="等线"/>
            <w:lang w:eastAsia="en-GB"/>
          </w:rPr>
          <w:t xml:space="preserve">coverage condition (i.e. in-coverage, or out-of-coverage), </w:t>
        </w:r>
      </w:ins>
      <w:r w:rsidRPr="009B3ABC">
        <w:rPr>
          <w:rFonts w:eastAsia="MS Mincho"/>
          <w:lang w:eastAsia="en-GB"/>
        </w:rPr>
        <w:t>Group ID and RSPP metadata information.</w:t>
      </w:r>
    </w:p>
    <w:p w14:paraId="6A767A22" w14:textId="77777777" w:rsidR="009B3ABC" w:rsidRPr="009B3ABC" w:rsidRDefault="009B3ABC" w:rsidP="009B3ABC">
      <w:pPr>
        <w:overflowPunct w:val="0"/>
        <w:autoSpaceDE w:val="0"/>
        <w:autoSpaceDN w:val="0"/>
        <w:adjustRightInd w:val="0"/>
        <w:ind w:left="568" w:hanging="284"/>
        <w:textAlignment w:val="baseline"/>
        <w:rPr>
          <w:rFonts w:eastAsia="MS Mincho"/>
          <w:lang w:eastAsia="en-GB"/>
        </w:rPr>
      </w:pPr>
      <w:r w:rsidRPr="009B3ABC">
        <w:rPr>
          <w:rFonts w:eastAsia="MS Mincho"/>
          <w:lang w:eastAsia="en-GB"/>
        </w:rPr>
        <w:tab/>
        <w:t>The Destination Layer-2 ID used to send and receive the Ranging/SL Positioning Group member discovery Announcement message is described in clause 5.8.1.2 of TS 23.304 [7].</w:t>
      </w:r>
    </w:p>
    <w:p w14:paraId="5E385379" w14:textId="77777777" w:rsidR="009B3ABC" w:rsidRPr="009B3ABC" w:rsidRDefault="009B3ABC" w:rsidP="009B3ABC">
      <w:pPr>
        <w:overflowPunct w:val="0"/>
        <w:autoSpaceDE w:val="0"/>
        <w:autoSpaceDN w:val="0"/>
        <w:adjustRightInd w:val="0"/>
        <w:ind w:left="568" w:hanging="284"/>
        <w:textAlignment w:val="baseline"/>
        <w:rPr>
          <w:rFonts w:eastAsia="MS Mincho"/>
          <w:lang w:eastAsia="en-GB"/>
        </w:rPr>
      </w:pPr>
      <w:r w:rsidRPr="009B3ABC">
        <w:rPr>
          <w:rFonts w:eastAsia="MS Mincho"/>
          <w:lang w:eastAsia="en-GB"/>
        </w:rPr>
        <w:tab/>
        <w:t>The Source Layer-2 ID used to send and the Ranging/SL Positioning Group member discovery Announcement message is self-assigned by the Announcing UE.</w:t>
      </w:r>
    </w:p>
    <w:p w14:paraId="31E74317" w14:textId="77777777" w:rsidR="009B3ABC" w:rsidRPr="009B3ABC" w:rsidRDefault="009B3ABC" w:rsidP="009B3ABC">
      <w:pPr>
        <w:overflowPunct w:val="0"/>
        <w:autoSpaceDE w:val="0"/>
        <w:autoSpaceDN w:val="0"/>
        <w:adjustRightInd w:val="0"/>
        <w:ind w:left="568" w:hanging="284"/>
        <w:textAlignment w:val="baseline"/>
        <w:rPr>
          <w:rFonts w:eastAsia="MS Mincho"/>
          <w:lang w:eastAsia="en-GB"/>
        </w:rPr>
      </w:pPr>
      <w:r w:rsidRPr="009B3ABC">
        <w:rPr>
          <w:rFonts w:eastAsia="MS Mincho"/>
          <w:lang w:eastAsia="en-GB"/>
        </w:rPr>
        <w:tab/>
        <w:t>Announcing UE sends the Announcement message only if it is authorized to be the corresponding UE role in RSPP metadata information.</w:t>
      </w:r>
    </w:p>
    <w:p w14:paraId="1005A60C" w14:textId="77777777" w:rsidR="009B3ABC" w:rsidRPr="009B3ABC" w:rsidRDefault="009B3ABC" w:rsidP="009B3ABC">
      <w:pPr>
        <w:overflowPunct w:val="0"/>
        <w:autoSpaceDE w:val="0"/>
        <w:autoSpaceDN w:val="0"/>
        <w:adjustRightInd w:val="0"/>
        <w:ind w:left="568" w:hanging="284"/>
        <w:textAlignment w:val="baseline"/>
        <w:rPr>
          <w:rFonts w:eastAsia="MS Mincho"/>
          <w:lang w:eastAsia="en-GB"/>
        </w:rPr>
      </w:pPr>
      <w:r w:rsidRPr="009B3ABC">
        <w:rPr>
          <w:rFonts w:eastAsia="MS Mincho"/>
          <w:lang w:eastAsia="en-GB"/>
        </w:rPr>
        <w:tab/>
        <w:t>For the Announcing UE acting as Located UE, Ranging/SL Positioning Group member discovery Announcement message also includes the serving PLMN of Announcing UE.</w:t>
      </w:r>
    </w:p>
    <w:p w14:paraId="43BFC1EC" w14:textId="77777777" w:rsidR="009B3ABC" w:rsidRPr="009B3ABC" w:rsidRDefault="009B3ABC" w:rsidP="009B3ABC">
      <w:pPr>
        <w:overflowPunct w:val="0"/>
        <w:autoSpaceDE w:val="0"/>
        <w:autoSpaceDN w:val="0"/>
        <w:adjustRightInd w:val="0"/>
        <w:ind w:left="568" w:hanging="284"/>
        <w:textAlignment w:val="baseline"/>
        <w:rPr>
          <w:rFonts w:eastAsia="MS Mincho"/>
          <w:lang w:eastAsia="en-GB"/>
        </w:rPr>
      </w:pPr>
      <w:r w:rsidRPr="009B3ABC">
        <w:rPr>
          <w:rFonts w:eastAsia="MS Mincho"/>
          <w:lang w:eastAsia="en-GB"/>
        </w:rPr>
        <w:tab/>
        <w:t>The User Info ID of Announcing UE is the Announcing UE's Application Layer ID.</w:t>
      </w:r>
    </w:p>
    <w:p w14:paraId="51E5A2EE" w14:textId="77777777" w:rsidR="003244CC" w:rsidRPr="009B3ABC" w:rsidRDefault="003244CC" w:rsidP="003244CC">
      <w:pPr>
        <w:overflowPunct w:val="0"/>
        <w:autoSpaceDE w:val="0"/>
        <w:autoSpaceDN w:val="0"/>
        <w:adjustRightInd w:val="0"/>
        <w:ind w:left="568" w:hanging="284"/>
        <w:textAlignment w:val="baseline"/>
        <w:rPr>
          <w:ins w:id="52" w:author="zte-v1" w:date="2023-10-30T17:12:00Z"/>
          <w:rFonts w:eastAsia="等线"/>
          <w:lang w:eastAsia="en-GB"/>
        </w:rPr>
      </w:pPr>
      <w:ins w:id="53" w:author="zte-v1" w:date="2023-10-30T17:12:00Z">
        <w:r w:rsidRPr="009B3ABC">
          <w:rPr>
            <w:rFonts w:eastAsia="等线"/>
            <w:lang w:eastAsia="en-GB"/>
          </w:rPr>
          <w:tab/>
          <w:t xml:space="preserve">A Monitoring UE selects the Announcing UE </w:t>
        </w:r>
        <w:r>
          <w:rPr>
            <w:rFonts w:eastAsia="等线"/>
            <w:lang w:eastAsia="en-GB"/>
          </w:rPr>
          <w:t>if they have the same coverage condition in step 1.</w:t>
        </w:r>
      </w:ins>
    </w:p>
    <w:p w14:paraId="2E7F50FA" w14:textId="77777777" w:rsidR="009B3ABC" w:rsidRPr="009B3ABC" w:rsidRDefault="009B3ABC" w:rsidP="009B3ABC">
      <w:pPr>
        <w:keepLines/>
        <w:overflowPunct w:val="0"/>
        <w:autoSpaceDE w:val="0"/>
        <w:autoSpaceDN w:val="0"/>
        <w:adjustRightInd w:val="0"/>
        <w:ind w:left="1559" w:hanging="1276"/>
        <w:textAlignment w:val="baseline"/>
        <w:rPr>
          <w:rFonts w:eastAsia="MS Mincho"/>
          <w:color w:val="FF0000"/>
          <w:lang w:eastAsia="en-GB"/>
        </w:rPr>
      </w:pPr>
      <w:r w:rsidRPr="009B3ABC">
        <w:rPr>
          <w:rFonts w:eastAsia="MS Mincho"/>
          <w:color w:val="FF0000"/>
          <w:lang w:eastAsia="en-GB"/>
        </w:rPr>
        <w:t>Editor's note:</w:t>
      </w:r>
      <w:r w:rsidRPr="009B3ABC">
        <w:rPr>
          <w:rFonts w:eastAsia="MS Mincho"/>
          <w:color w:val="FF0000"/>
          <w:lang w:eastAsia="en-GB"/>
        </w:rPr>
        <w:tab/>
        <w:t>The RSPP metadata information (e.g. the role(s) of the Announcing UE) is included as the metadata in the Announcement message, which value is determined by RAN WG2.</w:t>
      </w:r>
    </w:p>
    <w:p w14:paraId="65526348" w14:textId="77777777" w:rsidR="009B3ABC" w:rsidRPr="009B3ABC" w:rsidRDefault="009B3ABC" w:rsidP="009B3ABC">
      <w:pPr>
        <w:rPr>
          <w:rFonts w:eastAsia="等线"/>
        </w:rPr>
      </w:pPr>
      <w:r w:rsidRPr="009B3ABC">
        <w:rPr>
          <w:rFonts w:eastAsia="等线"/>
        </w:rPr>
        <w:t>Figure 6.4.2.2-2 illustrates the procedure for Ranging/SL Positioning Group member discovery with 5G ProSe capable in Model B discovery.</w:t>
      </w:r>
    </w:p>
    <w:p w14:paraId="24B7A08B" w14:textId="77777777" w:rsidR="009B3ABC" w:rsidRPr="009B3ABC" w:rsidRDefault="009B3ABC" w:rsidP="009B3ABC">
      <w:pPr>
        <w:keepNext/>
        <w:keepLines/>
        <w:overflowPunct w:val="0"/>
        <w:autoSpaceDE w:val="0"/>
        <w:autoSpaceDN w:val="0"/>
        <w:adjustRightInd w:val="0"/>
        <w:spacing w:before="60"/>
        <w:jc w:val="center"/>
        <w:textAlignment w:val="baseline"/>
        <w:rPr>
          <w:rFonts w:ascii="Arial" w:eastAsia="等线" w:hAnsi="Arial"/>
          <w:b/>
        </w:rPr>
      </w:pPr>
      <w:r w:rsidRPr="009B3ABC">
        <w:rPr>
          <w:rFonts w:ascii="Arial" w:eastAsia="Times New Roman" w:hAnsi="Arial"/>
          <w:b/>
          <w:lang w:eastAsia="en-GB"/>
        </w:rPr>
        <w:object w:dxaOrig="10815" w:dyaOrig="2880" w14:anchorId="689DE2A2">
          <v:shape id="_x0000_i1028" type="#_x0000_t75" style="width:482.35pt;height:128.6pt" o:ole="">
            <v:imagedata r:id="rId19" o:title=""/>
          </v:shape>
          <o:OLEObject Type="Embed" ProgID="Visio.Drawing.15" ShapeID="_x0000_i1028" DrawAspect="Content" ObjectID="_1760470870" r:id="rId20"/>
        </w:object>
      </w:r>
    </w:p>
    <w:p w14:paraId="3396B0BD" w14:textId="77777777" w:rsidR="009B3ABC" w:rsidRPr="009B3ABC" w:rsidRDefault="009B3ABC" w:rsidP="009B3ABC">
      <w:pPr>
        <w:keepLines/>
        <w:overflowPunct w:val="0"/>
        <w:autoSpaceDE w:val="0"/>
        <w:autoSpaceDN w:val="0"/>
        <w:adjustRightInd w:val="0"/>
        <w:spacing w:after="240"/>
        <w:jc w:val="center"/>
        <w:textAlignment w:val="baseline"/>
        <w:rPr>
          <w:rFonts w:ascii="Arial" w:eastAsia="Times New Roman" w:hAnsi="Arial"/>
          <w:b/>
          <w:lang w:eastAsia="zh-CN"/>
        </w:rPr>
      </w:pPr>
      <w:bookmarkStart w:id="54" w:name="_CRFigure6_4_2_22"/>
      <w:r w:rsidRPr="009B3ABC">
        <w:rPr>
          <w:rFonts w:ascii="Arial" w:eastAsia="Times New Roman" w:hAnsi="Arial"/>
          <w:b/>
          <w:lang w:eastAsia="zh-CN"/>
        </w:rPr>
        <w:t xml:space="preserve">Figure </w:t>
      </w:r>
      <w:bookmarkEnd w:id="54"/>
      <w:r w:rsidRPr="009B3ABC">
        <w:rPr>
          <w:rFonts w:ascii="Arial" w:eastAsia="Times New Roman" w:hAnsi="Arial"/>
          <w:b/>
          <w:lang w:eastAsia="zh-CN"/>
        </w:rPr>
        <w:t>6.4.2.2-2: Ranging/SL Positioning Group member discovery in Model B</w:t>
      </w:r>
    </w:p>
    <w:p w14:paraId="37071E00" w14:textId="66AEB9AE"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1.</w:t>
      </w:r>
      <w:r w:rsidRPr="009B3ABC">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w:t>
      </w:r>
      <w:ins w:id="55" w:author="zte-v1" w:date="2023-10-30T17:12:00Z">
        <w:r w:rsidR="003244CC">
          <w:rPr>
            <w:rFonts w:eastAsia="等线"/>
            <w:lang w:eastAsia="en-GB"/>
          </w:rPr>
          <w:t xml:space="preserve">coverage condition (i.e. in-coverage, or out-of-coverage), </w:t>
        </w:r>
      </w:ins>
      <w:r w:rsidRPr="009B3ABC">
        <w:rPr>
          <w:rFonts w:eastAsia="Times New Roman"/>
          <w:lang w:eastAsia="en-GB"/>
        </w:rPr>
        <w:t>optionally User Info ID of Discoveree UE and optionally RSPP metadata information.</w:t>
      </w:r>
    </w:p>
    <w:p w14:paraId="2716A996"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Destination Layer-2 ID used to send and receive the Solicitation message is described in clause 5.8.1.2 of TS 23.304 [7].</w:t>
      </w:r>
    </w:p>
    <w:p w14:paraId="2B74B330"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lastRenderedPageBreak/>
        <w:tab/>
        <w:t>The Source Layer-2 ID to send the Ranging/SL Positioning Solicitation message is self-assigned by the Discoverer UE.</w:t>
      </w:r>
    </w:p>
    <w:p w14:paraId="370B0E28"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User Info ID of Discoverer UE is the Discoverer UE's Application Layer ID.</w:t>
      </w:r>
    </w:p>
    <w:p w14:paraId="3E2AE694"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User Info ID of Discoveree UE is to identify a specific UE that the discoverer UE would like to discover, which is identified by Discoveree UE's Application Layer ID.</w:t>
      </w:r>
    </w:p>
    <w:p w14:paraId="0EDC91A3" w14:textId="77777777" w:rsidR="009B3ABC" w:rsidRPr="009B3ABC" w:rsidRDefault="009B3ABC" w:rsidP="009B3ABC">
      <w:pPr>
        <w:keepLines/>
        <w:overflowPunct w:val="0"/>
        <w:autoSpaceDE w:val="0"/>
        <w:autoSpaceDN w:val="0"/>
        <w:adjustRightInd w:val="0"/>
        <w:ind w:left="1559" w:hanging="1276"/>
        <w:textAlignment w:val="baseline"/>
        <w:rPr>
          <w:rFonts w:eastAsia="Times New Roman"/>
          <w:color w:val="FF0000"/>
          <w:lang w:eastAsia="en-GB"/>
        </w:rPr>
      </w:pPr>
      <w:r w:rsidRPr="009B3ABC">
        <w:rPr>
          <w:rFonts w:eastAsia="Times New Roman"/>
          <w:color w:val="FF0000"/>
          <w:lang w:eastAsia="en-GB"/>
        </w:rPr>
        <w:t>Editor's note:</w:t>
      </w:r>
      <w:r w:rsidRPr="009B3ABC">
        <w:rPr>
          <w:rFonts w:eastAsia="Times New Roman"/>
          <w:color w:val="FF0000"/>
          <w:lang w:eastAsia="en-GB"/>
        </w:rPr>
        <w:tab/>
        <w:t>The RSPP metadata information (e.g. the specific Role(s) to be discovered) is included as the metadata in the Solicitation message, which value is determined by RAN WG2.</w:t>
      </w:r>
    </w:p>
    <w:p w14:paraId="3ECBD3D6" w14:textId="7CC0EC53"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2</w:t>
      </w:r>
      <w:r w:rsidRPr="009B3ABC">
        <w:rPr>
          <w:rFonts w:eastAsia="Times New Roman"/>
          <w:lang w:eastAsia="en-GB"/>
        </w:rPr>
        <w:tab/>
        <w:t xml:space="preserve">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the User Info ID of Discoveree, </w:t>
      </w:r>
      <w:ins w:id="56" w:author="zte-v1" w:date="2023-10-30T17:13:00Z">
        <w:r w:rsidR="00FC68C0">
          <w:rPr>
            <w:rFonts w:eastAsia="等线"/>
            <w:lang w:eastAsia="en-GB"/>
          </w:rPr>
          <w:t xml:space="preserve">coverage condition (i.e. in-coverage, or out-of-coverage), </w:t>
        </w:r>
      </w:ins>
      <w:r w:rsidRPr="009B3ABC">
        <w:rPr>
          <w:rFonts w:eastAsia="Times New Roman"/>
          <w:lang w:eastAsia="en-GB"/>
        </w:rPr>
        <w:t>the RSPP metadata information and the Group ID.</w:t>
      </w:r>
    </w:p>
    <w:p w14:paraId="2C8A865F"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Source Layer-2 ID used to send the Ranging/SL Positioning Group member discovery Response message is self-assigned.</w:t>
      </w:r>
    </w:p>
    <w:p w14:paraId="5951A4E1"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Destination Layer-2 ID is set to the Source Layer-2 ID of the received Ranging/SL Positioning Group member discovery Solicitation message.</w:t>
      </w:r>
    </w:p>
    <w:p w14:paraId="2C2F38B0"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Discoveree UE sends the Response message only if it is authorized to be the corresponding UE role in the solicitation message.</w:t>
      </w:r>
    </w:p>
    <w:p w14:paraId="2A9E6F76"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For the discovered Role being Located UE, Ranging/SL Positioning Group member discovery Response message also includes the serving PLMN of Discoveree UE.</w:t>
      </w:r>
    </w:p>
    <w:p w14:paraId="1B26CC33" w14:textId="77777777" w:rsidR="009B3ABC" w:rsidRPr="009B3ABC" w:rsidRDefault="009B3ABC" w:rsidP="009B3ABC">
      <w:pPr>
        <w:overflowPunct w:val="0"/>
        <w:autoSpaceDE w:val="0"/>
        <w:autoSpaceDN w:val="0"/>
        <w:adjustRightInd w:val="0"/>
        <w:ind w:left="568" w:hanging="284"/>
        <w:textAlignment w:val="baseline"/>
        <w:rPr>
          <w:rFonts w:eastAsia="Times New Roman"/>
          <w:lang w:eastAsia="en-GB"/>
        </w:rPr>
      </w:pPr>
      <w:r w:rsidRPr="009B3ABC">
        <w:rPr>
          <w:rFonts w:eastAsia="Times New Roman"/>
          <w:lang w:eastAsia="en-GB"/>
        </w:rPr>
        <w:tab/>
        <w:t>The User Info ID of Discoveree UE is the Discoveree UE's Application Layer ID.</w:t>
      </w:r>
    </w:p>
    <w:p w14:paraId="5BC758A7" w14:textId="77777777" w:rsidR="00FC68C0" w:rsidRPr="00F94952" w:rsidRDefault="00FC68C0" w:rsidP="00FC68C0">
      <w:pPr>
        <w:overflowPunct w:val="0"/>
        <w:autoSpaceDE w:val="0"/>
        <w:autoSpaceDN w:val="0"/>
        <w:adjustRightInd w:val="0"/>
        <w:ind w:left="568" w:hanging="284"/>
        <w:rPr>
          <w:ins w:id="57" w:author="zte-v1" w:date="2023-10-30T17:12:00Z"/>
          <w:rFonts w:eastAsia="Times New Roman"/>
          <w:lang w:val="fr-FR" w:eastAsia="fr-FR"/>
        </w:rPr>
      </w:pPr>
      <w:ins w:id="58" w:author="zte-v1" w:date="2023-10-30T17:12:00Z">
        <w:r w:rsidRPr="00F94952">
          <w:rPr>
            <w:rFonts w:eastAsia="Times New Roman"/>
            <w:lang w:val="fr-FR" w:eastAsia="fr-FR"/>
          </w:rPr>
          <w:tab/>
          <w:t>Discoveree</w:t>
        </w:r>
        <w:r>
          <w:rPr>
            <w:rFonts w:eastAsia="Times New Roman"/>
            <w:lang w:val="fr-FR" w:eastAsia="fr-FR"/>
          </w:rPr>
          <w:t xml:space="preserve"> UE sends the Response message </w:t>
        </w:r>
        <w:r w:rsidRPr="00F94952">
          <w:rPr>
            <w:rFonts w:eastAsia="Times New Roman"/>
            <w:lang w:val="fr-FR" w:eastAsia="fr-FR"/>
          </w:rPr>
          <w:t xml:space="preserve">if </w:t>
        </w:r>
        <w:r>
          <w:rPr>
            <w:rFonts w:eastAsia="等线"/>
            <w:lang w:eastAsia="en-GB"/>
          </w:rPr>
          <w:t>it has the same coverage condition</w:t>
        </w:r>
        <w:r w:rsidRPr="00F94952">
          <w:rPr>
            <w:rFonts w:eastAsia="Times New Roman"/>
            <w:lang w:val="fr-FR" w:eastAsia="fr-FR"/>
          </w:rPr>
          <w:t xml:space="preserve"> in the solicitation message.</w:t>
        </w:r>
      </w:ins>
    </w:p>
    <w:p w14:paraId="3A747B32" w14:textId="77777777" w:rsidR="009B3ABC" w:rsidRPr="009B3ABC" w:rsidRDefault="009B3ABC" w:rsidP="009B3ABC">
      <w:pPr>
        <w:keepLines/>
        <w:overflowPunct w:val="0"/>
        <w:autoSpaceDE w:val="0"/>
        <w:autoSpaceDN w:val="0"/>
        <w:adjustRightInd w:val="0"/>
        <w:ind w:left="1559" w:hanging="1276"/>
        <w:textAlignment w:val="baseline"/>
        <w:rPr>
          <w:rFonts w:eastAsia="Times New Roman"/>
          <w:color w:val="FF0000"/>
          <w:lang w:eastAsia="en-GB"/>
        </w:rPr>
      </w:pPr>
      <w:r w:rsidRPr="009B3ABC">
        <w:rPr>
          <w:rFonts w:eastAsia="Times New Roman"/>
          <w:color w:val="FF0000"/>
          <w:lang w:eastAsia="en-GB"/>
        </w:rPr>
        <w:t>Editor's note:</w:t>
      </w:r>
      <w:r w:rsidRPr="009B3ABC">
        <w:rPr>
          <w:rFonts w:eastAsia="Times New Roman"/>
          <w:color w:val="FF0000"/>
          <w:lang w:eastAsia="en-GB"/>
        </w:rPr>
        <w:tab/>
        <w:t>The RSPP metadata information (e.g. the role(s) of the Discoveree UE) is included as the metadata in the Announcement message, which value is determined by RAN WG2.</w:t>
      </w:r>
    </w:p>
    <w:p w14:paraId="4DEE20FB" w14:textId="77777777" w:rsidR="009B3ABC" w:rsidRDefault="009B3ABC" w:rsidP="009B3ABC">
      <w:pPr>
        <w:rPr>
          <w:noProof/>
        </w:rPr>
      </w:pPr>
      <w:bookmarkStart w:id="59" w:name="_CR6_4_3"/>
      <w:bookmarkEnd w:id="59"/>
    </w:p>
    <w:p w14:paraId="43741CF1" w14:textId="77777777" w:rsidR="009B3ABC" w:rsidRPr="002800F7" w:rsidRDefault="009B3ABC" w:rsidP="009B3AB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8728A2" w14:textId="77777777" w:rsidR="009B3ABC" w:rsidRDefault="009B3ABC" w:rsidP="009B3ABC">
      <w:pPr>
        <w:rPr>
          <w:noProof/>
        </w:rPr>
      </w:pPr>
    </w:p>
    <w:p w14:paraId="4783E5C8" w14:textId="77777777" w:rsidR="009B3ABC" w:rsidRPr="009B3ABC" w:rsidRDefault="009B3ABC" w:rsidP="009B3AB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0" w:name="_Toc134242673"/>
      <w:bookmarkStart w:id="61" w:name="_Toc136480568"/>
      <w:bookmarkStart w:id="62" w:name="_Toc136480681"/>
      <w:bookmarkStart w:id="63" w:name="_Toc145941327"/>
      <w:r w:rsidRPr="009B3ABC">
        <w:rPr>
          <w:rFonts w:ascii="Arial" w:eastAsia="等线" w:hAnsi="Arial"/>
          <w:sz w:val="28"/>
          <w:lang w:eastAsia="en-GB"/>
        </w:rPr>
        <w:t>6.4.3</w:t>
      </w:r>
      <w:r w:rsidRPr="009B3ABC">
        <w:rPr>
          <w:rFonts w:ascii="Arial" w:eastAsia="等线" w:hAnsi="Arial"/>
          <w:sz w:val="28"/>
          <w:lang w:eastAsia="en-GB"/>
        </w:rPr>
        <w:tab/>
        <w:t>Ranging/SL Positioning UE discovery with V2X capable UE</w:t>
      </w:r>
      <w:bookmarkEnd w:id="60"/>
      <w:bookmarkEnd w:id="61"/>
      <w:bookmarkEnd w:id="62"/>
      <w:bookmarkEnd w:id="63"/>
    </w:p>
    <w:p w14:paraId="2A131149" w14:textId="77777777" w:rsidR="009B3ABC" w:rsidRPr="009B3ABC" w:rsidRDefault="009B3ABC" w:rsidP="009B3ABC">
      <w:pPr>
        <w:overflowPunct w:val="0"/>
        <w:autoSpaceDE w:val="0"/>
        <w:autoSpaceDN w:val="0"/>
        <w:adjustRightInd w:val="0"/>
        <w:textAlignment w:val="baseline"/>
        <w:rPr>
          <w:rFonts w:eastAsia="等线"/>
          <w:lang w:eastAsia="zh-CN"/>
        </w:rPr>
      </w:pPr>
      <w:r w:rsidRPr="009B3ABC">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388AD903" w14:textId="77777777" w:rsidR="009B3ABC" w:rsidRPr="009B3ABC" w:rsidRDefault="009B3ABC" w:rsidP="009B3ABC">
      <w:pPr>
        <w:overflowPunct w:val="0"/>
        <w:autoSpaceDE w:val="0"/>
        <w:autoSpaceDN w:val="0"/>
        <w:adjustRightInd w:val="0"/>
        <w:ind w:left="568" w:hanging="284"/>
        <w:textAlignment w:val="baseline"/>
        <w:rPr>
          <w:rFonts w:eastAsia="等线"/>
          <w:lang w:eastAsia="zh-CN"/>
        </w:rPr>
      </w:pPr>
      <w:r w:rsidRPr="009B3ABC">
        <w:rPr>
          <w:rFonts w:eastAsia="等线"/>
          <w:lang w:eastAsia="zh-CN"/>
        </w:rPr>
        <w:t>-</w:t>
      </w:r>
      <w:r w:rsidRPr="009B3ABC">
        <w:rPr>
          <w:rFonts w:eastAsia="等线"/>
          <w:lang w:eastAsia="zh-CN"/>
        </w:rPr>
        <w:tab/>
        <w:t>The Service Type in Layer-2 link establishment procedure indicates "Ranging/Sidelink Positioning" service, the Policy/Parameter provisioning for "Ranging/Sidelink Positioning" service is defined in clause 5.2.</w:t>
      </w:r>
    </w:p>
    <w:p w14:paraId="41B42A79" w14:textId="512C9A1F" w:rsidR="009B3ABC" w:rsidRPr="009B3ABC" w:rsidRDefault="009B3ABC" w:rsidP="009B3ABC">
      <w:pPr>
        <w:overflowPunct w:val="0"/>
        <w:autoSpaceDE w:val="0"/>
        <w:autoSpaceDN w:val="0"/>
        <w:adjustRightInd w:val="0"/>
        <w:ind w:left="568" w:hanging="284"/>
        <w:textAlignment w:val="baseline"/>
        <w:rPr>
          <w:rFonts w:eastAsia="等线"/>
          <w:lang w:eastAsia="zh-CN"/>
        </w:rPr>
      </w:pPr>
      <w:r w:rsidRPr="009B3ABC">
        <w:rPr>
          <w:rFonts w:eastAsia="等线"/>
          <w:lang w:eastAsia="zh-CN"/>
        </w:rPr>
        <w:t>-</w:t>
      </w:r>
      <w:r w:rsidRPr="009B3ABC">
        <w:rPr>
          <w:rFonts w:eastAsia="等线"/>
          <w:lang w:eastAsia="zh-CN"/>
        </w:rPr>
        <w:tab/>
        <w:t xml:space="preserve">In step3, the UE determines the destination Layer-2 ID based on the configuration in clause 5.2 for the RSPP transport. The V2X service info indicates "Ranging/Sidelink Positioning" in the Direct Communication Request message. </w:t>
      </w:r>
      <w:ins w:id="64" w:author="zte-v1" w:date="2023-10-30T17:16:00Z">
        <w:r w:rsidR="00284A10" w:rsidRPr="009B3ABC">
          <w:rPr>
            <w:rFonts w:eastAsia="等线"/>
            <w:lang w:eastAsia="zh-CN"/>
          </w:rPr>
          <w:t>The Direct Communication Request message include</w:t>
        </w:r>
        <w:r w:rsidR="00284A10">
          <w:rPr>
            <w:rFonts w:eastAsia="等线"/>
            <w:lang w:eastAsia="zh-CN"/>
          </w:rPr>
          <w:t xml:space="preserve">s </w:t>
        </w:r>
      </w:ins>
      <w:ins w:id="65" w:author="zte-v1" w:date="2023-10-30T17:15:00Z">
        <w:r w:rsidR="00DC68CC">
          <w:rPr>
            <w:rFonts w:eastAsia="等线"/>
            <w:lang w:eastAsia="en-GB"/>
          </w:rPr>
          <w:t>coverage condition (i.e. in-coverage, or out-of-coverage)</w:t>
        </w:r>
      </w:ins>
      <w:ins w:id="66" w:author="zte-v1" w:date="2023-10-30T17:16:00Z">
        <w:r w:rsidR="00284A10">
          <w:rPr>
            <w:rFonts w:eastAsia="等线"/>
            <w:lang w:eastAsia="en-GB"/>
          </w:rPr>
          <w:t>.</w:t>
        </w:r>
      </w:ins>
      <w:ins w:id="67" w:author="zte-v1" w:date="2023-10-30T17:15:00Z">
        <w:r w:rsidR="00DC68CC">
          <w:rPr>
            <w:rFonts w:eastAsia="等线"/>
            <w:lang w:eastAsia="en-GB"/>
          </w:rPr>
          <w:t xml:space="preserve"> </w:t>
        </w:r>
      </w:ins>
      <w:r w:rsidRPr="009B3ABC">
        <w:rPr>
          <w:rFonts w:eastAsia="等线"/>
          <w:lang w:eastAsia="zh-CN"/>
        </w:rPr>
        <w:t>The Direct Communication Request message may include the RSPP metadata information.</w:t>
      </w:r>
    </w:p>
    <w:p w14:paraId="37CE2A64" w14:textId="77777777" w:rsidR="009B3ABC" w:rsidRPr="009B3ABC" w:rsidRDefault="009B3ABC" w:rsidP="009B3ABC">
      <w:pPr>
        <w:keepLines/>
        <w:overflowPunct w:val="0"/>
        <w:autoSpaceDE w:val="0"/>
        <w:autoSpaceDN w:val="0"/>
        <w:adjustRightInd w:val="0"/>
        <w:ind w:left="1559" w:hanging="1276"/>
        <w:textAlignment w:val="baseline"/>
        <w:rPr>
          <w:rFonts w:eastAsia="Times New Roman"/>
          <w:color w:val="FF0000"/>
          <w:lang w:eastAsia="zh-CN"/>
        </w:rPr>
      </w:pPr>
      <w:r w:rsidRPr="009B3ABC">
        <w:rPr>
          <w:rFonts w:eastAsia="Times New Roman"/>
          <w:color w:val="FF0000"/>
          <w:lang w:eastAsia="en-GB"/>
        </w:rPr>
        <w:t>Editor's note</w:t>
      </w:r>
      <w:r w:rsidRPr="009B3ABC">
        <w:rPr>
          <w:rFonts w:eastAsia="Times New Roman"/>
          <w:color w:val="FF0000"/>
          <w:lang w:eastAsia="zh-CN"/>
        </w:rPr>
        <w:t>:</w:t>
      </w:r>
      <w:r w:rsidRPr="009B3ABC">
        <w:rPr>
          <w:rFonts w:eastAsia="Times New Roman"/>
          <w:color w:val="FF0000"/>
          <w:lang w:eastAsia="zh-CN"/>
        </w:rPr>
        <w:tab/>
        <w:t xml:space="preserve">The RSPP metadata information (e.g. the specific Role(s) of to be discovered) is included as the metadata in the </w:t>
      </w:r>
      <w:r w:rsidRPr="009B3ABC">
        <w:rPr>
          <w:rFonts w:eastAsia="等线"/>
          <w:color w:val="FF0000"/>
          <w:lang w:eastAsia="zh-CN"/>
        </w:rPr>
        <w:t>Direct Communication Request</w:t>
      </w:r>
      <w:r w:rsidRPr="009B3ABC">
        <w:rPr>
          <w:rFonts w:eastAsia="Times New Roman"/>
          <w:color w:val="FF0000"/>
          <w:lang w:eastAsia="zh-CN"/>
        </w:rPr>
        <w:t xml:space="preserve"> message, which value is determined by RAN WG2.</w:t>
      </w:r>
    </w:p>
    <w:p w14:paraId="7B3D0E46" w14:textId="77777777"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w:t>
      </w:r>
      <w:r w:rsidRPr="009B3ABC">
        <w:rPr>
          <w:rFonts w:eastAsia="等线"/>
          <w:lang w:eastAsia="en-GB"/>
        </w:rPr>
        <w:tab/>
        <w:t>In step 4, the QoS info is for the RSPP transport.</w:t>
      </w:r>
    </w:p>
    <w:p w14:paraId="70598C5D" w14:textId="0765B589" w:rsidR="009B3ABC" w:rsidRPr="009B3ABC" w:rsidRDefault="009B3ABC" w:rsidP="009B3ABC">
      <w:pPr>
        <w:overflowPunct w:val="0"/>
        <w:autoSpaceDE w:val="0"/>
        <w:autoSpaceDN w:val="0"/>
        <w:adjustRightInd w:val="0"/>
        <w:ind w:left="568" w:hanging="284"/>
        <w:textAlignment w:val="baseline"/>
        <w:rPr>
          <w:rFonts w:eastAsia="等线"/>
          <w:lang w:eastAsia="en-GB"/>
        </w:rPr>
      </w:pPr>
      <w:r w:rsidRPr="009B3ABC">
        <w:rPr>
          <w:rFonts w:eastAsia="等线"/>
          <w:lang w:eastAsia="en-GB"/>
        </w:rPr>
        <w:t>-</w:t>
      </w:r>
      <w:r w:rsidRPr="009B3ABC">
        <w:rPr>
          <w:rFonts w:eastAsia="等线"/>
          <w:lang w:eastAsia="en-GB"/>
        </w:rPr>
        <w:tab/>
        <w:t xml:space="preserve">In step 5, the Direct Communication Accept message includes </w:t>
      </w:r>
      <w:ins w:id="68" w:author="zte-v1" w:date="2023-10-30T17:17:00Z">
        <w:r w:rsidR="007D4831">
          <w:rPr>
            <w:rFonts w:eastAsia="等线"/>
            <w:lang w:eastAsia="en-GB"/>
          </w:rPr>
          <w:t xml:space="preserve">coverage condition (i.e. in-coverage, or out-of-coverage) and </w:t>
        </w:r>
      </w:ins>
      <w:r w:rsidRPr="009B3ABC">
        <w:rPr>
          <w:rFonts w:eastAsia="等线"/>
          <w:lang w:eastAsia="en-GB"/>
        </w:rPr>
        <w:t>the RSPP metadata information for the Ranging/Sidelink Service oriented Layer-2 link establishment.</w:t>
      </w:r>
    </w:p>
    <w:p w14:paraId="366AAC38" w14:textId="77777777" w:rsidR="009B3ABC" w:rsidRPr="009B3ABC" w:rsidRDefault="009B3ABC" w:rsidP="009B3ABC">
      <w:pPr>
        <w:keepLines/>
        <w:overflowPunct w:val="0"/>
        <w:autoSpaceDE w:val="0"/>
        <w:autoSpaceDN w:val="0"/>
        <w:adjustRightInd w:val="0"/>
        <w:ind w:left="1559" w:hanging="1276"/>
        <w:textAlignment w:val="baseline"/>
        <w:rPr>
          <w:rFonts w:eastAsia="Times New Roman"/>
          <w:color w:val="FF0000"/>
          <w:lang w:eastAsia="zh-CN"/>
        </w:rPr>
      </w:pPr>
      <w:r w:rsidRPr="009B3ABC">
        <w:rPr>
          <w:rFonts w:eastAsia="Times New Roman"/>
          <w:color w:val="FF0000"/>
          <w:lang w:eastAsia="en-GB"/>
        </w:rPr>
        <w:lastRenderedPageBreak/>
        <w:t>Editor's note</w:t>
      </w:r>
      <w:r w:rsidRPr="009B3ABC">
        <w:rPr>
          <w:rFonts w:eastAsia="Times New Roman"/>
          <w:color w:val="FF0000"/>
          <w:lang w:eastAsia="zh-CN"/>
        </w:rPr>
        <w:t>:</w:t>
      </w:r>
      <w:r w:rsidRPr="009B3ABC">
        <w:rPr>
          <w:rFonts w:eastAsia="Times New Roman"/>
          <w:color w:val="FF0000"/>
          <w:lang w:eastAsia="zh-CN"/>
        </w:rPr>
        <w:tab/>
        <w:t xml:space="preserve">The RSPP metadata information (e.g. the role(s) of the response UE) is included as the metadata in the </w:t>
      </w:r>
      <w:r w:rsidRPr="009B3ABC">
        <w:rPr>
          <w:rFonts w:eastAsia="等线"/>
          <w:color w:val="FF0000"/>
          <w:lang w:eastAsia="zh-CN"/>
        </w:rPr>
        <w:t>Direct Communication Accept</w:t>
      </w:r>
      <w:r w:rsidRPr="009B3ABC">
        <w:rPr>
          <w:rFonts w:eastAsia="Times New Roman"/>
          <w:color w:val="FF0000"/>
          <w:lang w:eastAsia="zh-CN"/>
        </w:rPr>
        <w:t xml:space="preserve"> message, which value is determined by RAN WG2.</w:t>
      </w:r>
    </w:p>
    <w:p w14:paraId="6EEAEB9D" w14:textId="77777777" w:rsidR="0060361E" w:rsidRPr="009B3ABC"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72521" w14:textId="77777777" w:rsidR="00AD57D6" w:rsidRDefault="00AD57D6">
      <w:r>
        <w:separator/>
      </w:r>
    </w:p>
  </w:endnote>
  <w:endnote w:type="continuationSeparator" w:id="0">
    <w:p w14:paraId="38B50CA5" w14:textId="77777777" w:rsidR="00AD57D6" w:rsidRDefault="00AD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48C2F" w14:textId="77777777" w:rsidR="00AD57D6" w:rsidRDefault="00AD57D6">
      <w:r>
        <w:separator/>
      </w:r>
    </w:p>
  </w:footnote>
  <w:footnote w:type="continuationSeparator" w:id="0">
    <w:p w14:paraId="3A14FCBF" w14:textId="77777777" w:rsidR="00AD57D6" w:rsidRDefault="00AD5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71C4"/>
    <w:multiLevelType w:val="hybridMultilevel"/>
    <w:tmpl w:val="59EC1D78"/>
    <w:lvl w:ilvl="0" w:tplc="01F8084E">
      <w:start w:val="1"/>
      <w:numFmt w:val="decimal"/>
      <w:lvlText w:val="%1)"/>
      <w:lvlJc w:val="left"/>
      <w:pPr>
        <w:ind w:left="460" w:hanging="360"/>
      </w:pPr>
      <w:rPr>
        <w:rFonts w:ascii="Arial" w:eastAsiaTheme="minorEastAsia" w:hAnsi="Arial"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CF"/>
    <w:rsid w:val="00022E4A"/>
    <w:rsid w:val="000A6394"/>
    <w:rsid w:val="000B7FED"/>
    <w:rsid w:val="000C038A"/>
    <w:rsid w:val="000C6598"/>
    <w:rsid w:val="000D44B3"/>
    <w:rsid w:val="000E3290"/>
    <w:rsid w:val="0013137E"/>
    <w:rsid w:val="00132397"/>
    <w:rsid w:val="00145D43"/>
    <w:rsid w:val="00146658"/>
    <w:rsid w:val="00192C46"/>
    <w:rsid w:val="001A08B3"/>
    <w:rsid w:val="001A7B60"/>
    <w:rsid w:val="001B52F0"/>
    <w:rsid w:val="001B7A65"/>
    <w:rsid w:val="001C1799"/>
    <w:rsid w:val="001D7B95"/>
    <w:rsid w:val="001E41F3"/>
    <w:rsid w:val="00226CF1"/>
    <w:rsid w:val="0026004D"/>
    <w:rsid w:val="002640DD"/>
    <w:rsid w:val="00275D12"/>
    <w:rsid w:val="00284A10"/>
    <w:rsid w:val="00284FEB"/>
    <w:rsid w:val="002860C4"/>
    <w:rsid w:val="002B5741"/>
    <w:rsid w:val="002D7EF6"/>
    <w:rsid w:val="002E472E"/>
    <w:rsid w:val="00305409"/>
    <w:rsid w:val="003244CC"/>
    <w:rsid w:val="003423E3"/>
    <w:rsid w:val="003609EF"/>
    <w:rsid w:val="0036231A"/>
    <w:rsid w:val="00374DD4"/>
    <w:rsid w:val="003B5A6F"/>
    <w:rsid w:val="003B752B"/>
    <w:rsid w:val="003D00EF"/>
    <w:rsid w:val="003E1A36"/>
    <w:rsid w:val="003E6929"/>
    <w:rsid w:val="00410371"/>
    <w:rsid w:val="004242F1"/>
    <w:rsid w:val="00487643"/>
    <w:rsid w:val="004B75B7"/>
    <w:rsid w:val="005041A8"/>
    <w:rsid w:val="005141D9"/>
    <w:rsid w:val="0051580D"/>
    <w:rsid w:val="00517E25"/>
    <w:rsid w:val="00533FE4"/>
    <w:rsid w:val="00547111"/>
    <w:rsid w:val="00592D74"/>
    <w:rsid w:val="005A2685"/>
    <w:rsid w:val="005E2C44"/>
    <w:rsid w:val="005E6E61"/>
    <w:rsid w:val="005F7325"/>
    <w:rsid w:val="0060361E"/>
    <w:rsid w:val="00621188"/>
    <w:rsid w:val="006257ED"/>
    <w:rsid w:val="006305F5"/>
    <w:rsid w:val="00653DE4"/>
    <w:rsid w:val="00665C47"/>
    <w:rsid w:val="00691364"/>
    <w:rsid w:val="00695808"/>
    <w:rsid w:val="00696956"/>
    <w:rsid w:val="006B46FB"/>
    <w:rsid w:val="006E154D"/>
    <w:rsid w:val="006E21FB"/>
    <w:rsid w:val="006F1A26"/>
    <w:rsid w:val="00700583"/>
    <w:rsid w:val="007915D6"/>
    <w:rsid w:val="00792342"/>
    <w:rsid w:val="007977A8"/>
    <w:rsid w:val="007B512A"/>
    <w:rsid w:val="007C2097"/>
    <w:rsid w:val="007C24A5"/>
    <w:rsid w:val="007D4831"/>
    <w:rsid w:val="007D6A07"/>
    <w:rsid w:val="007F7259"/>
    <w:rsid w:val="008040A8"/>
    <w:rsid w:val="008279FA"/>
    <w:rsid w:val="0083473C"/>
    <w:rsid w:val="008626E7"/>
    <w:rsid w:val="00870EE7"/>
    <w:rsid w:val="008863B9"/>
    <w:rsid w:val="008A45A6"/>
    <w:rsid w:val="008B0E8A"/>
    <w:rsid w:val="008D35AC"/>
    <w:rsid w:val="008D3CCC"/>
    <w:rsid w:val="008F3789"/>
    <w:rsid w:val="008F686C"/>
    <w:rsid w:val="009148DE"/>
    <w:rsid w:val="00916CC2"/>
    <w:rsid w:val="0092276D"/>
    <w:rsid w:val="00941E30"/>
    <w:rsid w:val="00953D2A"/>
    <w:rsid w:val="009777D9"/>
    <w:rsid w:val="00982C8F"/>
    <w:rsid w:val="00991B88"/>
    <w:rsid w:val="009A5753"/>
    <w:rsid w:val="009A579D"/>
    <w:rsid w:val="009B3ABC"/>
    <w:rsid w:val="009E3297"/>
    <w:rsid w:val="009F734F"/>
    <w:rsid w:val="00A246B6"/>
    <w:rsid w:val="00A30222"/>
    <w:rsid w:val="00A47E70"/>
    <w:rsid w:val="00A502F6"/>
    <w:rsid w:val="00A50CF0"/>
    <w:rsid w:val="00A73153"/>
    <w:rsid w:val="00A7671C"/>
    <w:rsid w:val="00AA2CBC"/>
    <w:rsid w:val="00AC5820"/>
    <w:rsid w:val="00AD1CD8"/>
    <w:rsid w:val="00AD57D6"/>
    <w:rsid w:val="00B258BB"/>
    <w:rsid w:val="00B43F52"/>
    <w:rsid w:val="00B5774B"/>
    <w:rsid w:val="00B67B97"/>
    <w:rsid w:val="00B968C8"/>
    <w:rsid w:val="00BA3EC5"/>
    <w:rsid w:val="00BA51D9"/>
    <w:rsid w:val="00BB5DFC"/>
    <w:rsid w:val="00BD279D"/>
    <w:rsid w:val="00BD6BB8"/>
    <w:rsid w:val="00C66BA2"/>
    <w:rsid w:val="00C870F6"/>
    <w:rsid w:val="00C95985"/>
    <w:rsid w:val="00CC41EF"/>
    <w:rsid w:val="00CC5026"/>
    <w:rsid w:val="00CC68D0"/>
    <w:rsid w:val="00D03F9A"/>
    <w:rsid w:val="00D06D51"/>
    <w:rsid w:val="00D24991"/>
    <w:rsid w:val="00D50255"/>
    <w:rsid w:val="00D66520"/>
    <w:rsid w:val="00D84AE9"/>
    <w:rsid w:val="00D92ADC"/>
    <w:rsid w:val="00DC4E34"/>
    <w:rsid w:val="00DC5FE5"/>
    <w:rsid w:val="00DC68CC"/>
    <w:rsid w:val="00DE34CF"/>
    <w:rsid w:val="00DF53A6"/>
    <w:rsid w:val="00E13F3D"/>
    <w:rsid w:val="00E34898"/>
    <w:rsid w:val="00EA5128"/>
    <w:rsid w:val="00EB09B7"/>
    <w:rsid w:val="00EE7D7C"/>
    <w:rsid w:val="00F06F28"/>
    <w:rsid w:val="00F25D98"/>
    <w:rsid w:val="00F300FB"/>
    <w:rsid w:val="00F3697B"/>
    <w:rsid w:val="00FB6386"/>
    <w:rsid w:val="00FC6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2D60-4205-477B-BC39-542620AA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7</Pages>
  <Words>2310</Words>
  <Characters>13168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2023-11-02T14:51:00Z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